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ins w:id="1" w:author="木央" w:date="2021-06-30T18:08:20Z"/>
          <w:rFonts w:hint="eastAsia" w:ascii="黑体" w:hAnsi="黑体" w:eastAsia="黑体" w:cs="黑体"/>
          <w:b/>
          <w:sz w:val="36"/>
          <w:szCs w:val="36"/>
          <w:lang w:eastAsia="zh-CN"/>
        </w:rPr>
        <w:pPrChange w:id="0" w:author="木央" w:date="2021-06-30T18:08:23Z">
          <w:pPr>
            <w:jc w:val="center"/>
          </w:pPr>
        </w:pPrChange>
      </w:pPr>
      <w:r>
        <w:rPr>
          <w:rFonts w:hint="eastAsia" w:ascii="黑体" w:hAnsi="黑体" w:eastAsia="黑体" w:cs="黑体"/>
          <w:b/>
          <w:sz w:val="36"/>
          <w:szCs w:val="36"/>
          <w:lang w:eastAsia="zh-CN"/>
        </w:rPr>
        <w:t>十二冶</w:t>
      </w:r>
      <w:ins w:id="2" w:author="木央" w:date="2021-06-30T18:08:11Z">
        <w:r>
          <w:rPr>
            <w:rFonts w:hint="eastAsia" w:ascii="黑体" w:hAnsi="黑体" w:eastAsia="黑体" w:cs="黑体"/>
            <w:b/>
            <w:sz w:val="36"/>
            <w:szCs w:val="36"/>
            <w:rPrChange w:id="3" w:author="木央" w:date="2021-06-30T18:08:16Z">
              <w:rPr>
                <w:rFonts w:hint="eastAsia" w:ascii="仿宋_GB2312" w:hAnsi="仿宋_GB2312" w:eastAsia="仿宋_GB2312" w:cs="仿宋_GB2312"/>
                <w:sz w:val="32"/>
                <w:szCs w:val="32"/>
              </w:rPr>
            </w:rPrChange>
          </w:rPr>
          <w:t>金属结构公司</w:t>
        </w:r>
      </w:ins>
      <w:r>
        <w:rPr>
          <w:rFonts w:hint="eastAsia" w:ascii="黑体" w:hAnsi="黑体" w:eastAsia="黑体" w:cs="黑体"/>
          <w:b/>
          <w:sz w:val="36"/>
          <w:szCs w:val="36"/>
          <w:lang w:eastAsia="zh-CN"/>
        </w:rPr>
        <w:t>：</w:t>
      </w:r>
    </w:p>
    <w:p>
      <w:pPr>
        <w:jc w:val="center"/>
        <w:rPr>
          <w:rFonts w:hint="eastAsia" w:ascii="黑体" w:hAnsi="黑体" w:eastAsia="黑体" w:cs="黑体"/>
          <w:b/>
          <w:sz w:val="36"/>
          <w:szCs w:val="36"/>
          <w:lang w:val="en-US" w:eastAsia="zh-CN"/>
        </w:rPr>
      </w:pPr>
      <w:r>
        <w:rPr>
          <w:rFonts w:hint="eastAsia" w:ascii="黑体" w:hAnsi="黑体" w:eastAsia="黑体" w:cs="黑体"/>
          <w:b/>
          <w:sz w:val="36"/>
          <w:szCs w:val="36"/>
          <w:lang w:eastAsia="zh-CN"/>
        </w:rPr>
        <w:t>积极推广铝应用</w:t>
      </w:r>
      <w:r>
        <w:rPr>
          <w:rFonts w:hint="eastAsia" w:ascii="黑体" w:hAnsi="黑体" w:eastAsia="黑体" w:cs="黑体"/>
          <w:b/>
          <w:sz w:val="36"/>
          <w:szCs w:val="36"/>
          <w:lang w:val="en-US" w:eastAsia="zh-CN"/>
        </w:rPr>
        <w:t xml:space="preserve">  迈上高质量发展之路</w:t>
      </w:r>
    </w:p>
    <w:p>
      <w:pPr>
        <w:jc w:val="both"/>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企业简介</w:t>
      </w:r>
    </w:p>
    <w:p>
      <w:p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金属结构公司组建于2003年6月，前身为十二冶安装公司结构厂，是</w:t>
      </w:r>
      <w:r>
        <w:rPr>
          <w:rFonts w:hint="eastAsia" w:ascii="仿宋_GB2312" w:hAnsi="仿宋_GB2312" w:eastAsia="仿宋_GB2312" w:cs="仿宋_GB2312"/>
          <w:sz w:val="32"/>
          <w:szCs w:val="32"/>
          <w:lang w:eastAsia="zh-CN"/>
        </w:rPr>
        <w:t>十二冶</w:t>
      </w:r>
      <w:r>
        <w:rPr>
          <w:rFonts w:hint="eastAsia" w:ascii="仿宋_GB2312" w:hAnsi="仿宋_GB2312" w:eastAsia="仿宋_GB2312" w:cs="仿宋_GB2312"/>
          <w:sz w:val="32"/>
          <w:szCs w:val="32"/>
        </w:rPr>
        <w:t>下设的专业公司之一，</w:t>
      </w:r>
      <w:r>
        <w:rPr>
          <w:rFonts w:hint="eastAsia" w:ascii="仿宋_GB2312" w:hAnsi="仿宋_GB2312" w:eastAsia="仿宋_GB2312" w:cs="仿宋_GB2312"/>
          <w:sz w:val="32"/>
          <w:szCs w:val="32"/>
          <w:lang w:eastAsia="zh-CN"/>
        </w:rPr>
        <w:t>主要业务为</w:t>
      </w:r>
      <w:r>
        <w:rPr>
          <w:rFonts w:hint="eastAsia" w:ascii="仿宋_GB2312" w:hAnsi="仿宋_GB2312" w:eastAsia="仿宋_GB2312" w:cs="仿宋_GB2312"/>
          <w:sz w:val="32"/>
          <w:szCs w:val="32"/>
        </w:rPr>
        <w:t>各类钢结构、非标设备、压力容器（一、二、三类）</w:t>
      </w:r>
      <w:r>
        <w:rPr>
          <w:rFonts w:hint="eastAsia" w:ascii="仿宋_GB2312" w:hAnsi="仿宋_GB2312" w:eastAsia="仿宋_GB2312" w:cs="仿宋_GB2312"/>
          <w:sz w:val="32"/>
          <w:szCs w:val="32"/>
          <w:lang w:eastAsia="zh-CN"/>
        </w:rPr>
        <w:t>、工程用铝</w:t>
      </w:r>
      <w:r>
        <w:rPr>
          <w:rFonts w:hint="eastAsia" w:ascii="仿宋_GB2312" w:hAnsi="仿宋_GB2312" w:eastAsia="仿宋_GB2312" w:cs="仿宋_GB2312"/>
          <w:sz w:val="32"/>
          <w:szCs w:val="32"/>
        </w:rPr>
        <w:t>等制作安装及试验、检验。</w:t>
      </w:r>
      <w:r>
        <w:rPr>
          <w:rFonts w:hint="eastAsia" w:ascii="仿宋_GB2312" w:hAnsi="仿宋_GB2312" w:eastAsia="仿宋_GB2312" w:cs="仿宋_GB2312"/>
          <w:sz w:val="32"/>
          <w:szCs w:val="32"/>
          <w:lang w:eastAsia="zh-CN"/>
        </w:rPr>
        <w:t>目前</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金属</w:t>
      </w:r>
      <w:r>
        <w:rPr>
          <w:rFonts w:hint="eastAsia" w:ascii="仿宋_GB2312" w:hAnsi="仿宋_GB2312" w:eastAsia="仿宋_GB2312" w:cs="仿宋_GB2312"/>
          <w:sz w:val="32"/>
          <w:szCs w:val="32"/>
        </w:rPr>
        <w:t>结构公司由单一的传统钢结构</w:t>
      </w:r>
      <w:r>
        <w:rPr>
          <w:rFonts w:hint="eastAsia" w:ascii="仿宋_GB2312" w:hAnsi="仿宋_GB2312" w:eastAsia="仿宋_GB2312" w:cs="仿宋_GB2312"/>
          <w:sz w:val="32"/>
          <w:szCs w:val="32"/>
          <w:lang w:eastAsia="zh-CN"/>
        </w:rPr>
        <w:t>制作</w:t>
      </w:r>
      <w:r>
        <w:rPr>
          <w:rFonts w:hint="eastAsia" w:ascii="仿宋_GB2312" w:hAnsi="仿宋_GB2312" w:eastAsia="仿宋_GB2312" w:cs="仿宋_GB2312"/>
          <w:sz w:val="32"/>
          <w:szCs w:val="32"/>
        </w:rPr>
        <w:t>安装过渡为涵盖</w:t>
      </w:r>
      <w:r>
        <w:rPr>
          <w:rFonts w:hint="eastAsia" w:ascii="仿宋_GB2312" w:hAnsi="仿宋_GB2312" w:eastAsia="仿宋_GB2312" w:cs="仿宋_GB2312"/>
          <w:sz w:val="32"/>
          <w:szCs w:val="32"/>
          <w:lang w:eastAsia="zh-CN"/>
        </w:rPr>
        <w:t>工程用铝</w:t>
      </w:r>
      <w:r>
        <w:rPr>
          <w:rFonts w:hint="eastAsia" w:ascii="仿宋_GB2312" w:hAnsi="仿宋_GB2312" w:eastAsia="仿宋_GB2312" w:cs="仿宋_GB2312"/>
          <w:sz w:val="32"/>
          <w:szCs w:val="32"/>
        </w:rPr>
        <w:t>、钢结构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土建、安装等多元化产业，代表性工程项目有</w:t>
      </w:r>
      <w:r>
        <w:rPr>
          <w:rFonts w:hint="eastAsia" w:ascii="仿宋_GB2312" w:hAnsi="仿宋_GB2312" w:eastAsia="仿宋_GB2312" w:cs="仿宋_GB2312"/>
          <w:sz w:val="32"/>
          <w:szCs w:val="32"/>
          <w:lang w:eastAsia="zh-CN"/>
        </w:rPr>
        <w:t>内蒙古</w:t>
      </w:r>
      <w:r>
        <w:rPr>
          <w:rFonts w:hint="eastAsia" w:ascii="仿宋_GB2312" w:hAnsi="仿宋_GB2312" w:eastAsia="仿宋_GB2312" w:cs="仿宋_GB2312"/>
          <w:sz w:val="32"/>
          <w:szCs w:val="32"/>
        </w:rPr>
        <w:t>丰镇铁合金钢结构工程</w:t>
      </w:r>
      <w:r>
        <w:rPr>
          <w:rFonts w:hint="eastAsia" w:ascii="仿宋_GB2312" w:hAnsi="仿宋_GB2312" w:eastAsia="仿宋_GB2312" w:cs="仿宋_GB2312"/>
          <w:sz w:val="32"/>
          <w:szCs w:val="32"/>
          <w:lang w:eastAsia="zh-CN"/>
        </w:rPr>
        <w:t>、山西晋城铝天桥工程</w:t>
      </w:r>
      <w:r>
        <w:rPr>
          <w:rFonts w:hint="eastAsia" w:ascii="仿宋_GB2312" w:hAnsi="仿宋_GB2312" w:eastAsia="仿宋_GB2312" w:cs="仿宋_GB2312"/>
          <w:sz w:val="32"/>
          <w:szCs w:val="32"/>
        </w:rPr>
        <w:t>等。</w:t>
      </w:r>
    </w:p>
    <w:p>
      <w:pPr>
        <w:jc w:val="both"/>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背景</w:t>
      </w:r>
    </w:p>
    <w:p>
      <w:pPr>
        <w:ind w:firstLine="640" w:firstLineChars="200"/>
        <w:jc w:val="both"/>
        <w:rPr>
          <w:ins w:id="6" w:author="木央" w:date="2021-06-30T18:23:20Z"/>
          <w:rFonts w:hint="eastAsia" w:ascii="仿宋_GB2312" w:hAnsi="仿宋_GB2312" w:eastAsia="仿宋_GB2312" w:cs="仿宋_GB2312"/>
          <w:sz w:val="32"/>
          <w:szCs w:val="32"/>
          <w:lang w:eastAsia="zh-CN"/>
        </w:rPr>
        <w:pPrChange w:id="5" w:author="木央" w:date="2021-06-30T18:23:22Z">
          <w:pPr>
            <w:jc w:val="both"/>
          </w:pPr>
        </w:pPrChange>
      </w:pPr>
      <w:ins w:id="7" w:author="木央" w:date="2021-06-30T18:23:20Z">
        <w:r>
          <w:rPr>
            <w:rFonts w:hint="eastAsia" w:ascii="仿宋_GB2312" w:hAnsi="仿宋_GB2312" w:eastAsia="仿宋_GB2312" w:cs="仿宋_GB2312"/>
            <w:sz w:val="32"/>
            <w:szCs w:val="32"/>
          </w:rPr>
          <w:t>随着钢结构市场利润趋于透明化，竞争越来越激烈，靠单一的产品结构已经不能满足公司的发展要求</w:t>
        </w:r>
      </w:ins>
      <w:ins w:id="8" w:author="木央" w:date="2021-06-30T18:23:20Z">
        <w:r>
          <w:rPr>
            <w:rFonts w:hint="eastAsia" w:ascii="仿宋_GB2312" w:hAnsi="仿宋_GB2312" w:eastAsia="仿宋_GB2312" w:cs="仿宋_GB2312"/>
            <w:sz w:val="32"/>
            <w:szCs w:val="32"/>
            <w:lang w:eastAsia="zh-CN"/>
          </w:rPr>
          <w:t>。</w:t>
        </w:r>
      </w:ins>
      <w:ins w:id="9" w:author="木央" w:date="2021-06-30T18:23:20Z">
        <w:r>
          <w:rPr>
            <w:rFonts w:hint="eastAsia" w:ascii="仿宋_GB2312" w:hAnsi="仿宋_GB2312" w:eastAsia="仿宋_GB2312" w:cs="仿宋_GB2312"/>
            <w:sz w:val="32"/>
            <w:szCs w:val="32"/>
          </w:rPr>
          <w:t>响应中铝</w:t>
        </w:r>
      </w:ins>
      <w:ins w:id="10" w:author="木央" w:date="2021-06-30T18:23:20Z">
        <w:r>
          <w:rPr>
            <w:rFonts w:hint="eastAsia" w:ascii="仿宋_GB2312" w:hAnsi="仿宋_GB2312" w:eastAsia="仿宋_GB2312" w:cs="仿宋_GB2312"/>
            <w:sz w:val="32"/>
            <w:szCs w:val="32"/>
            <w:lang w:eastAsia="zh-CN"/>
          </w:rPr>
          <w:t>集团</w:t>
        </w:r>
      </w:ins>
      <w:ins w:id="11" w:author="木央" w:date="2021-06-30T18:23:20Z">
        <w:r>
          <w:rPr>
            <w:rFonts w:hint="eastAsia" w:ascii="仿宋_GB2312" w:hAnsi="仿宋_GB2312" w:eastAsia="仿宋_GB2312" w:cs="仿宋_GB2312"/>
            <w:sz w:val="32"/>
            <w:szCs w:val="32"/>
          </w:rPr>
          <w:t>葛董事长关于“节能降耗、绿色发展，以铝代钢、以铝代木，转型升级、扩大铝应用”的指示和中铝公司提质增效、转型升级、扩大铝应用的号召，</w:t>
        </w:r>
      </w:ins>
      <w:ins w:id="12" w:author="木央" w:date="2021-06-30T18:23:20Z">
        <w:r>
          <w:rPr>
            <w:rFonts w:hint="eastAsia" w:ascii="仿宋_GB2312" w:hAnsi="仿宋_GB2312" w:eastAsia="仿宋_GB2312" w:cs="仿宋_GB2312"/>
            <w:sz w:val="32"/>
            <w:szCs w:val="32"/>
            <w:lang w:eastAsia="zh-CN"/>
          </w:rPr>
          <w:t>金属</w:t>
        </w:r>
      </w:ins>
      <w:ins w:id="13" w:author="木央" w:date="2021-06-30T18:23:20Z">
        <w:r>
          <w:rPr>
            <w:rFonts w:hint="eastAsia" w:ascii="仿宋_GB2312" w:hAnsi="仿宋_GB2312" w:eastAsia="仿宋_GB2312" w:cs="仿宋_GB2312"/>
            <w:sz w:val="32"/>
            <w:szCs w:val="32"/>
          </w:rPr>
          <w:t>结构公司</w:t>
        </w:r>
      </w:ins>
      <w:ins w:id="14" w:author="木央" w:date="2021-06-30T18:23:56Z">
        <w:r>
          <w:rPr>
            <w:rFonts w:hint="eastAsia" w:ascii="仿宋_GB2312" w:hAnsi="仿宋_GB2312" w:eastAsia="仿宋_GB2312" w:cs="仿宋_GB2312"/>
            <w:sz w:val="32"/>
            <w:szCs w:val="32"/>
            <w:lang w:eastAsia="zh-CN"/>
          </w:rPr>
          <w:t>必然</w:t>
        </w:r>
      </w:ins>
      <w:ins w:id="15" w:author="木央" w:date="2021-06-30T18:24:00Z">
        <w:r>
          <w:rPr>
            <w:rFonts w:hint="eastAsia" w:ascii="仿宋_GB2312" w:hAnsi="仿宋_GB2312" w:eastAsia="仿宋_GB2312" w:cs="仿宋_GB2312"/>
            <w:sz w:val="32"/>
            <w:szCs w:val="32"/>
            <w:lang w:eastAsia="zh-CN"/>
          </w:rPr>
          <w:t>选择</w:t>
        </w:r>
      </w:ins>
      <w:ins w:id="16" w:author="木央" w:date="2021-06-30T18:23:20Z">
        <w:r>
          <w:rPr>
            <w:rFonts w:hint="eastAsia" w:ascii="仿宋_GB2312" w:hAnsi="仿宋_GB2312" w:eastAsia="仿宋_GB2312" w:cs="仿宋_GB2312"/>
            <w:sz w:val="32"/>
            <w:szCs w:val="32"/>
            <w:lang w:eastAsia="zh-CN"/>
          </w:rPr>
          <w:t>转型发展之路</w:t>
        </w:r>
      </w:ins>
      <w:ins w:id="17" w:author="木央" w:date="2021-06-30T18:23:20Z">
        <w:r>
          <w:rPr>
            <w:rFonts w:hint="eastAsia" w:ascii="仿宋_GB2312" w:hAnsi="仿宋_GB2312" w:eastAsia="仿宋_GB2312" w:cs="仿宋_GB2312"/>
            <w:sz w:val="32"/>
            <w:szCs w:val="32"/>
          </w:rPr>
          <w:t>，</w:t>
        </w:r>
      </w:ins>
      <w:ins w:id="18" w:author="木央" w:date="2021-06-30T18:24:26Z">
        <w:r>
          <w:rPr>
            <w:rFonts w:hint="eastAsia" w:ascii="仿宋_GB2312" w:hAnsi="仿宋_GB2312" w:eastAsia="仿宋_GB2312" w:cs="仿宋_GB2312"/>
            <w:sz w:val="32"/>
            <w:szCs w:val="32"/>
            <w:lang w:eastAsia="zh-CN"/>
          </w:rPr>
          <w:t>逐步</w:t>
        </w:r>
      </w:ins>
      <w:ins w:id="19" w:author="木央" w:date="2021-06-30T18:24:28Z">
        <w:r>
          <w:rPr>
            <w:rFonts w:hint="eastAsia" w:ascii="仿宋_GB2312" w:hAnsi="仿宋_GB2312" w:eastAsia="仿宋_GB2312" w:cs="仿宋_GB2312"/>
            <w:sz w:val="32"/>
            <w:szCs w:val="32"/>
            <w:lang w:eastAsia="zh-CN"/>
          </w:rPr>
          <w:t>将</w:t>
        </w:r>
      </w:ins>
      <w:ins w:id="20" w:author="木央" w:date="2021-06-30T18:24:37Z">
        <w:r>
          <w:rPr>
            <w:rFonts w:hint="eastAsia" w:ascii="仿宋_GB2312" w:hAnsi="仿宋_GB2312" w:eastAsia="仿宋_GB2312" w:cs="仿宋_GB2312"/>
            <w:sz w:val="32"/>
            <w:szCs w:val="32"/>
            <w:lang w:eastAsia="zh-CN"/>
          </w:rPr>
          <w:t>业务</w:t>
        </w:r>
      </w:ins>
      <w:ins w:id="21" w:author="木央" w:date="2021-06-30T18:23:20Z">
        <w:r>
          <w:rPr>
            <w:rFonts w:hint="eastAsia" w:ascii="仿宋_GB2312" w:hAnsi="仿宋_GB2312" w:eastAsia="仿宋_GB2312" w:cs="仿宋_GB2312"/>
            <w:sz w:val="32"/>
            <w:szCs w:val="32"/>
          </w:rPr>
          <w:t>由</w:t>
        </w:r>
      </w:ins>
      <w:ins w:id="22" w:author="木央" w:date="2021-06-30T18:23:20Z">
        <w:r>
          <w:rPr>
            <w:rFonts w:hint="eastAsia" w:ascii="仿宋_GB2312" w:hAnsi="仿宋_GB2312" w:eastAsia="仿宋_GB2312" w:cs="仿宋_GB2312"/>
            <w:sz w:val="32"/>
            <w:szCs w:val="32"/>
            <w:lang w:eastAsia="zh-CN"/>
          </w:rPr>
          <w:t>传统</w:t>
        </w:r>
      </w:ins>
      <w:ins w:id="23" w:author="木央" w:date="2021-06-30T18:23:20Z">
        <w:r>
          <w:rPr>
            <w:rFonts w:hint="eastAsia" w:ascii="仿宋_GB2312" w:hAnsi="仿宋_GB2312" w:eastAsia="仿宋_GB2312" w:cs="仿宋_GB2312"/>
            <w:sz w:val="32"/>
            <w:szCs w:val="32"/>
          </w:rPr>
          <w:t>钢结构转变成为</w:t>
        </w:r>
      </w:ins>
      <w:ins w:id="24" w:author="木央" w:date="2021-06-30T18:23:20Z">
        <w:r>
          <w:rPr>
            <w:rFonts w:hint="eastAsia" w:ascii="仿宋_GB2312" w:hAnsi="仿宋_GB2312" w:eastAsia="仿宋_GB2312" w:cs="仿宋_GB2312"/>
            <w:sz w:val="32"/>
            <w:szCs w:val="32"/>
            <w:lang w:eastAsia="zh-CN"/>
          </w:rPr>
          <w:t>涵盖工程用铝</w:t>
        </w:r>
      </w:ins>
      <w:ins w:id="25" w:author="木央" w:date="2021-06-30T18:23:20Z">
        <w:r>
          <w:rPr>
            <w:rFonts w:hint="eastAsia" w:ascii="仿宋_GB2312" w:hAnsi="仿宋_GB2312" w:eastAsia="仿宋_GB2312" w:cs="仿宋_GB2312"/>
            <w:sz w:val="32"/>
            <w:szCs w:val="32"/>
          </w:rPr>
          <w:t>、钢结构</w:t>
        </w:r>
      </w:ins>
      <w:ins w:id="26" w:author="木央" w:date="2021-06-30T18:23:20Z">
        <w:r>
          <w:rPr>
            <w:rFonts w:hint="eastAsia" w:ascii="仿宋_GB2312" w:hAnsi="仿宋_GB2312" w:eastAsia="仿宋_GB2312" w:cs="仿宋_GB2312"/>
            <w:sz w:val="32"/>
            <w:szCs w:val="32"/>
            <w:lang w:eastAsia="zh-CN"/>
          </w:rPr>
          <w:t>、</w:t>
        </w:r>
      </w:ins>
      <w:ins w:id="27" w:author="木央" w:date="2021-06-30T18:23:20Z">
        <w:r>
          <w:rPr>
            <w:rFonts w:hint="eastAsia" w:ascii="仿宋_GB2312" w:hAnsi="仿宋_GB2312" w:eastAsia="仿宋_GB2312" w:cs="仿宋_GB2312"/>
            <w:sz w:val="32"/>
            <w:szCs w:val="32"/>
          </w:rPr>
          <w:t>土建、安装的综合型项目</w:t>
        </w:r>
      </w:ins>
      <w:ins w:id="28" w:author="木央" w:date="2021-06-30T18:25:33Z">
        <w:r>
          <w:rPr>
            <w:rFonts w:hint="eastAsia" w:ascii="仿宋_GB2312" w:hAnsi="仿宋_GB2312" w:eastAsia="仿宋_GB2312" w:cs="仿宋_GB2312"/>
            <w:sz w:val="32"/>
            <w:szCs w:val="32"/>
            <w:lang w:eastAsia="zh-CN"/>
          </w:rPr>
          <w:t>。</w:t>
        </w:r>
      </w:ins>
      <w:ins w:id="29" w:author="木央" w:date="2021-06-30T18:23:20Z">
        <w:r>
          <w:rPr>
            <w:rFonts w:hint="eastAsia" w:ascii="仿宋_GB2312" w:hAnsi="仿宋_GB2312" w:eastAsia="仿宋_GB2312" w:cs="仿宋_GB2312"/>
            <w:sz w:val="32"/>
            <w:szCs w:val="32"/>
            <w:lang w:eastAsia="zh-CN"/>
          </w:rPr>
          <w:t>特别是工程用铝产品具有美观整洁、便于运输安装、耐腐蚀性良好、回收率高、生命周期长、应用范围广等特点，是公司下阶段市场开拓、转型发展的重点。</w:t>
        </w:r>
      </w:ins>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ins w:id="30" w:author="木央" w:date="2021-06-30T18:23:17Z"/>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del w:id="31" w:author="木央" w:date="2021-06-30T18:25:52Z"/>
          <w:rFonts w:hint="eastAsia" w:ascii="仿宋_GB2312" w:hAnsi="仿宋_GB2312" w:eastAsia="仿宋_GB2312" w:cs="仿宋_GB2312"/>
          <w:sz w:val="32"/>
          <w:szCs w:val="32"/>
        </w:rPr>
      </w:pPr>
      <w:del w:id="32" w:author="木央" w:date="2021-06-30T18:25:52Z">
        <w:r>
          <w:rPr>
            <w:rFonts w:hint="eastAsia" w:ascii="仿宋_GB2312" w:hAnsi="仿宋_GB2312" w:eastAsia="仿宋_GB2312" w:cs="仿宋_GB2312"/>
            <w:sz w:val="32"/>
            <w:szCs w:val="32"/>
          </w:rPr>
          <w:delText>2015年，</w:delText>
        </w:r>
      </w:del>
      <w:del w:id="33" w:author="木央" w:date="2021-06-30T18:25:52Z">
        <w:r>
          <w:rPr>
            <w:rFonts w:hint="eastAsia" w:ascii="仿宋_GB2312" w:hAnsi="仿宋_GB2312" w:eastAsia="仿宋_GB2312" w:cs="仿宋_GB2312"/>
            <w:sz w:val="32"/>
            <w:szCs w:val="32"/>
            <w:lang w:eastAsia="zh-CN"/>
          </w:rPr>
          <w:delText>金属</w:delText>
        </w:r>
      </w:del>
      <w:del w:id="34" w:author="木央" w:date="2021-06-30T18:25:52Z">
        <w:r>
          <w:rPr>
            <w:rFonts w:hint="eastAsia" w:ascii="仿宋_GB2312" w:hAnsi="仿宋_GB2312" w:eastAsia="仿宋_GB2312" w:cs="仿宋_GB2312"/>
            <w:sz w:val="32"/>
            <w:szCs w:val="32"/>
          </w:rPr>
          <w:delText>结构公司派专人到多家铝行业进行调研，编写《关于氧化铝行业备品备件的调研报告》，组织人员学习培训</w:delText>
        </w:r>
      </w:del>
      <w:del w:id="35" w:author="木央" w:date="2021-06-30T18:25:52Z">
        <w:r>
          <w:rPr>
            <w:rFonts w:hint="eastAsia" w:ascii="仿宋_GB2312" w:hAnsi="仿宋_GB2312" w:eastAsia="仿宋_GB2312" w:cs="仿宋_GB2312"/>
            <w:sz w:val="32"/>
            <w:szCs w:val="32"/>
            <w:lang w:eastAsia="zh-CN"/>
          </w:rPr>
          <w:delText>，迈出发展第一步</w:delText>
        </w:r>
      </w:del>
      <w:del w:id="36" w:author="木央" w:date="2021-06-30T18:25:52Z">
        <w:r>
          <w:rPr>
            <w:rFonts w:hint="eastAsia" w:ascii="仿宋_GB2312" w:hAnsi="仿宋_GB2312" w:eastAsia="仿宋_GB2312" w:cs="仿宋_GB2312"/>
            <w:sz w:val="32"/>
            <w:szCs w:val="32"/>
          </w:rPr>
          <w:delText>。</w:delText>
        </w:r>
      </w:del>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del w:id="37" w:author="木央" w:date="2021-06-30T18:25:52Z"/>
          <w:rFonts w:hint="eastAsia" w:ascii="仿宋_GB2312" w:hAnsi="仿宋_GB2312" w:eastAsia="仿宋_GB2312" w:cs="仿宋_GB2312"/>
          <w:sz w:val="32"/>
          <w:szCs w:val="32"/>
        </w:rPr>
      </w:pPr>
      <w:del w:id="38" w:author="木央" w:date="2021-06-30T18:25:52Z">
        <w:r>
          <w:rPr>
            <w:rFonts w:hint="eastAsia" w:ascii="仿宋_GB2312" w:hAnsi="仿宋_GB2312" w:eastAsia="仿宋_GB2312" w:cs="仿宋_GB2312"/>
            <w:sz w:val="32"/>
            <w:szCs w:val="32"/>
          </w:rPr>
          <w:delText>2016年，积极开展铝模板制作、安装、租赁、回收等业务及铝彩板</w:delText>
        </w:r>
      </w:del>
      <w:del w:id="39" w:author="木央" w:date="2021-06-30T18:25:52Z">
        <w:r>
          <w:rPr>
            <w:rFonts w:hint="eastAsia" w:ascii="仿宋_GB2312" w:hAnsi="仿宋_GB2312" w:eastAsia="仿宋_GB2312" w:cs="仿宋_GB2312"/>
            <w:sz w:val="32"/>
            <w:szCs w:val="32"/>
            <w:lang w:eastAsia="zh-CN"/>
          </w:rPr>
          <w:delText>房</w:delText>
        </w:r>
      </w:del>
      <w:del w:id="40" w:author="木央" w:date="2021-06-30T18:25:52Z">
        <w:r>
          <w:rPr>
            <w:rFonts w:hint="eastAsia" w:ascii="仿宋_GB2312" w:hAnsi="仿宋_GB2312" w:eastAsia="仿宋_GB2312" w:cs="仿宋_GB2312"/>
            <w:sz w:val="32"/>
            <w:szCs w:val="32"/>
          </w:rPr>
          <w:delText>研发；按照建设公司的</w:delText>
        </w:r>
      </w:del>
      <w:del w:id="41" w:author="木央" w:date="2021-06-30T18:25:52Z">
        <w:r>
          <w:rPr>
            <w:rFonts w:hint="eastAsia" w:ascii="仿宋_GB2312" w:hAnsi="仿宋_GB2312" w:eastAsia="仿宋_GB2312" w:cs="仿宋_GB2312"/>
            <w:sz w:val="32"/>
            <w:szCs w:val="32"/>
            <w:lang w:eastAsia="zh-CN"/>
          </w:rPr>
          <w:delText>统一安排部署</w:delText>
        </w:r>
      </w:del>
      <w:del w:id="42" w:author="木央" w:date="2021-06-30T18:25:52Z">
        <w:r>
          <w:rPr>
            <w:rFonts w:hint="eastAsia" w:ascii="仿宋_GB2312" w:hAnsi="仿宋_GB2312" w:eastAsia="仿宋_GB2312" w:cs="仿宋_GB2312"/>
            <w:sz w:val="32"/>
            <w:szCs w:val="32"/>
          </w:rPr>
          <w:delText>，在活动板房制作方面与相关企业紧密合作，</w:delText>
        </w:r>
      </w:del>
      <w:del w:id="43" w:author="木央" w:date="2021-06-30T18:25:52Z">
        <w:r>
          <w:rPr>
            <w:rFonts w:hint="eastAsia" w:ascii="仿宋_GB2312" w:hAnsi="仿宋_GB2312" w:eastAsia="仿宋_GB2312" w:cs="仿宋_GB2312"/>
            <w:sz w:val="32"/>
            <w:szCs w:val="32"/>
            <w:lang w:eastAsia="zh-CN"/>
          </w:rPr>
          <w:delText>进一步</w:delText>
        </w:r>
      </w:del>
      <w:del w:id="44" w:author="木央" w:date="2021-06-30T18:25:52Z">
        <w:r>
          <w:rPr>
            <w:rFonts w:hint="eastAsia" w:ascii="仿宋_GB2312" w:hAnsi="仿宋_GB2312" w:eastAsia="仿宋_GB2312" w:cs="仿宋_GB2312"/>
            <w:sz w:val="32"/>
            <w:szCs w:val="32"/>
          </w:rPr>
          <w:delText>加大铝应用力度。</w:delText>
        </w:r>
      </w:del>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del w:id="45" w:author="木央" w:date="2021-06-30T18:25:52Z"/>
          <w:rFonts w:hint="eastAsia" w:ascii="仿宋_GB2312" w:hAnsi="仿宋_GB2312" w:eastAsia="仿宋_GB2312" w:cs="仿宋_GB2312"/>
          <w:sz w:val="32"/>
          <w:szCs w:val="32"/>
        </w:rPr>
      </w:pPr>
      <w:del w:id="46" w:author="木央" w:date="2021-06-30T18:25:52Z">
        <w:r>
          <w:rPr>
            <w:rFonts w:hint="eastAsia" w:ascii="仿宋_GB2312" w:hAnsi="仿宋_GB2312" w:eastAsia="仿宋_GB2312" w:cs="仿宋_GB2312"/>
            <w:sz w:val="32"/>
            <w:szCs w:val="32"/>
          </w:rPr>
          <w:delText>2017年3月17日，第一套具有十二冶特色的活动铝板房在十二冶大厦展示亮相。</w:delText>
        </w:r>
      </w:del>
      <w:del w:id="47" w:author="木央" w:date="2021-06-30T18:25:52Z">
        <w:r>
          <w:rPr>
            <w:rFonts w:hint="eastAsia" w:ascii="仿宋_GB2312" w:hAnsi="仿宋_GB2312" w:eastAsia="仿宋_GB2312" w:cs="仿宋_GB2312"/>
            <w:sz w:val="32"/>
            <w:szCs w:val="32"/>
            <w:lang w:eastAsia="zh-CN"/>
          </w:rPr>
          <w:delText>累计</w:delText>
        </w:r>
      </w:del>
      <w:del w:id="48" w:author="木央" w:date="2021-06-30T18:25:52Z">
        <w:r>
          <w:rPr>
            <w:rFonts w:hint="eastAsia" w:ascii="仿宋_GB2312" w:hAnsi="仿宋_GB2312" w:eastAsia="仿宋_GB2312" w:cs="仿宋_GB2312"/>
            <w:sz w:val="32"/>
            <w:szCs w:val="32"/>
          </w:rPr>
          <w:delText>共生产销售安装</w:delText>
        </w:r>
      </w:del>
      <w:del w:id="49" w:author="木央" w:date="2021-06-30T18:25:52Z">
        <w:r>
          <w:rPr>
            <w:rFonts w:hint="eastAsia" w:ascii="仿宋_GB2312" w:hAnsi="仿宋_GB2312" w:eastAsia="仿宋_GB2312" w:cs="仿宋_GB2312"/>
            <w:sz w:val="32"/>
            <w:szCs w:val="32"/>
            <w:lang w:eastAsia="zh-CN"/>
          </w:rPr>
          <w:delText>铝</w:delText>
        </w:r>
      </w:del>
      <w:del w:id="50" w:author="木央" w:date="2021-06-30T18:25:52Z">
        <w:r>
          <w:rPr>
            <w:rFonts w:hint="eastAsia" w:ascii="仿宋_GB2312" w:hAnsi="仿宋_GB2312" w:eastAsia="仿宋_GB2312" w:cs="仿宋_GB2312"/>
            <w:sz w:val="32"/>
            <w:szCs w:val="32"/>
          </w:rPr>
          <w:delText>铝板房278套，其中，出口牙买加166套。</w:delText>
        </w:r>
      </w:del>
      <w:del w:id="51" w:author="木央" w:date="2021-06-30T18:25:52Z">
        <w:r>
          <w:rPr>
            <w:rFonts w:hint="eastAsia" w:ascii="仿宋_GB2312" w:hAnsi="仿宋_GB2312" w:eastAsia="仿宋_GB2312" w:cs="仿宋_GB2312"/>
            <w:sz w:val="32"/>
            <w:szCs w:val="32"/>
            <w:lang w:eastAsia="zh-CN"/>
          </w:rPr>
          <w:delText>同年，金属</w:delText>
        </w:r>
      </w:del>
      <w:del w:id="52" w:author="木央" w:date="2021-06-30T18:25:52Z">
        <w:r>
          <w:rPr>
            <w:rFonts w:hint="eastAsia" w:ascii="仿宋_GB2312" w:hAnsi="仿宋_GB2312" w:eastAsia="仿宋_GB2312" w:cs="仿宋_GB2312"/>
            <w:sz w:val="32"/>
            <w:szCs w:val="32"/>
          </w:rPr>
          <w:delText>结构公司加快与设计单位</w:delText>
        </w:r>
      </w:del>
      <w:del w:id="53" w:author="木央" w:date="2021-06-30T18:25:52Z">
        <w:r>
          <w:rPr>
            <w:rFonts w:hint="eastAsia" w:ascii="仿宋_GB2312" w:hAnsi="仿宋_GB2312" w:eastAsia="仿宋_GB2312" w:cs="仿宋_GB2312"/>
            <w:sz w:val="32"/>
            <w:szCs w:val="32"/>
            <w:lang w:eastAsia="zh-CN"/>
          </w:rPr>
          <w:delText>的</w:delText>
        </w:r>
      </w:del>
      <w:del w:id="54" w:author="木央" w:date="2021-06-30T18:25:52Z">
        <w:r>
          <w:rPr>
            <w:rFonts w:hint="eastAsia" w:ascii="仿宋_GB2312" w:hAnsi="仿宋_GB2312" w:eastAsia="仿宋_GB2312" w:cs="仿宋_GB2312"/>
            <w:sz w:val="32"/>
            <w:szCs w:val="32"/>
          </w:rPr>
          <w:delText>合作，推进铝天桥项目的落地；进一步优化</w:delText>
        </w:r>
      </w:del>
      <w:del w:id="55" w:author="木央" w:date="2021-06-30T18:25:52Z">
        <w:r>
          <w:rPr>
            <w:rFonts w:hint="eastAsia" w:ascii="仿宋_GB2312" w:hAnsi="仿宋_GB2312" w:eastAsia="仿宋_GB2312" w:cs="仿宋_GB2312"/>
            <w:sz w:val="32"/>
            <w:szCs w:val="32"/>
            <w:lang w:eastAsia="zh-CN"/>
          </w:rPr>
          <w:delText>了</w:delText>
        </w:r>
      </w:del>
      <w:del w:id="56" w:author="木央" w:date="2021-06-30T18:25:52Z">
        <w:r>
          <w:rPr>
            <w:rFonts w:hint="eastAsia" w:ascii="仿宋_GB2312" w:hAnsi="仿宋_GB2312" w:eastAsia="仿宋_GB2312" w:cs="仿宋_GB2312"/>
            <w:sz w:val="32"/>
            <w:szCs w:val="32"/>
          </w:rPr>
          <w:delText>铝板房设计，以低成本高品质赢得市场。</w:delText>
        </w:r>
      </w:del>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del w:id="57" w:author="木央" w:date="2021-06-30T18:25:52Z"/>
          <w:rFonts w:hint="eastAsia" w:ascii="仿宋_GB2312" w:hAnsi="仿宋_GB2312" w:eastAsia="仿宋_GB2312" w:cs="仿宋_GB2312"/>
          <w:sz w:val="32"/>
          <w:szCs w:val="32"/>
        </w:rPr>
      </w:pPr>
      <w:del w:id="58" w:author="木央" w:date="2021-06-30T18:25:52Z">
        <w:r>
          <w:rPr>
            <w:rFonts w:hint="eastAsia" w:ascii="仿宋_GB2312" w:hAnsi="仿宋_GB2312" w:eastAsia="仿宋_GB2312" w:cs="仿宋_GB2312"/>
            <w:sz w:val="32"/>
            <w:szCs w:val="32"/>
          </w:rPr>
          <w:delText>2018年，</w:delText>
        </w:r>
      </w:del>
      <w:del w:id="59" w:author="木央" w:date="2021-06-30T18:25:52Z">
        <w:r>
          <w:rPr>
            <w:rFonts w:hint="eastAsia" w:ascii="仿宋_GB2312" w:hAnsi="仿宋_GB2312" w:eastAsia="仿宋_GB2312" w:cs="仿宋_GB2312"/>
            <w:sz w:val="32"/>
            <w:szCs w:val="32"/>
            <w:lang w:eastAsia="zh-CN"/>
          </w:rPr>
          <w:delText>金属</w:delText>
        </w:r>
      </w:del>
      <w:del w:id="60" w:author="木央" w:date="2021-06-30T18:25:52Z">
        <w:r>
          <w:rPr>
            <w:rFonts w:hint="eastAsia" w:ascii="仿宋_GB2312" w:hAnsi="仿宋_GB2312" w:eastAsia="仿宋_GB2312" w:cs="仿宋_GB2312"/>
            <w:sz w:val="32"/>
            <w:szCs w:val="32"/>
          </w:rPr>
          <w:delText>结构公司在石家庄成功定制铝围挡1公里，在邯郸中铝产业园制安500米铝栏杆，与河北通路交通公司就铝产品应用开发和合作模式签订了战略合作协议，促成十二冶与河北沧州京成源商贸有限公司签订了3000万元全铝生物质环保燃烧机研发生产合同。此外，备受瞩目的</w:delText>
        </w:r>
      </w:del>
      <w:del w:id="61" w:author="木央" w:date="2021-06-30T18:25:52Z">
        <w:r>
          <w:rPr>
            <w:rFonts w:hint="eastAsia" w:ascii="仿宋_GB2312" w:hAnsi="仿宋_GB2312" w:eastAsia="仿宋_GB2312" w:cs="仿宋_GB2312"/>
            <w:sz w:val="32"/>
            <w:szCs w:val="32"/>
            <w:lang w:eastAsia="zh-CN"/>
          </w:rPr>
          <w:delText>山西</w:delText>
        </w:r>
      </w:del>
      <w:del w:id="62" w:author="木央" w:date="2021-06-30T18:25:52Z">
        <w:r>
          <w:rPr>
            <w:rFonts w:hint="eastAsia" w:ascii="仿宋_GB2312" w:hAnsi="仿宋_GB2312" w:eastAsia="仿宋_GB2312" w:cs="仿宋_GB2312"/>
            <w:sz w:val="32"/>
            <w:szCs w:val="32"/>
          </w:rPr>
          <w:delText>晋城铝天桥项目顺利完工，</w:delText>
        </w:r>
      </w:del>
      <w:del w:id="63" w:author="木央" w:date="2021-06-30T18:25:52Z">
        <w:r>
          <w:rPr>
            <w:rFonts w:hint="eastAsia" w:ascii="仿宋_GB2312" w:hAnsi="仿宋_GB2312" w:eastAsia="仿宋_GB2312" w:cs="仿宋_GB2312"/>
            <w:sz w:val="32"/>
            <w:szCs w:val="32"/>
            <w:lang w:eastAsia="zh-CN"/>
          </w:rPr>
          <w:delText>已经交付业主使用，</w:delText>
        </w:r>
      </w:del>
      <w:del w:id="64" w:author="木央" w:date="2021-06-30T18:25:52Z">
        <w:r>
          <w:rPr>
            <w:rFonts w:hint="eastAsia" w:ascii="仿宋_GB2312" w:hAnsi="仿宋_GB2312" w:eastAsia="仿宋_GB2312" w:cs="仿宋_GB2312"/>
            <w:sz w:val="32"/>
            <w:szCs w:val="32"/>
          </w:rPr>
          <w:delText>为进一步扩大铝应用，实现转型发展奠定了坚实基础。</w:delText>
        </w:r>
      </w:del>
    </w:p>
    <w:p>
      <w:pPr>
        <w:jc w:val="both"/>
        <w:rPr>
          <w:del w:id="65" w:author="木央" w:date="2021-06-30T18:23:12Z"/>
          <w:rFonts w:hint="eastAsia" w:ascii="仿宋_GB2312" w:hAnsi="仿宋_GB2312" w:eastAsia="仿宋_GB2312" w:cs="仿宋_GB2312"/>
          <w:sz w:val="32"/>
          <w:szCs w:val="32"/>
          <w:lang w:eastAsia="zh-CN"/>
        </w:rPr>
      </w:pPr>
      <w:del w:id="66" w:author="木央" w:date="2021-06-30T18:23:12Z">
        <w:r>
          <w:rPr>
            <w:rFonts w:hint="eastAsia" w:ascii="仿宋_GB2312" w:hAnsi="仿宋_GB2312" w:eastAsia="仿宋_GB2312" w:cs="仿宋_GB2312"/>
            <w:sz w:val="32"/>
            <w:szCs w:val="32"/>
          </w:rPr>
          <w:delText>随着钢结构市场利润趋于透明化，竞争越来越激烈，靠单一的产品结构已经不能满足公司的发展要求</w:delText>
        </w:r>
      </w:del>
      <w:del w:id="67" w:author="木央" w:date="2021-06-30T18:23:12Z">
        <w:r>
          <w:rPr>
            <w:rFonts w:hint="eastAsia" w:ascii="仿宋_GB2312" w:hAnsi="仿宋_GB2312" w:eastAsia="仿宋_GB2312" w:cs="仿宋_GB2312"/>
            <w:sz w:val="32"/>
            <w:szCs w:val="32"/>
            <w:lang w:eastAsia="zh-CN"/>
          </w:rPr>
          <w:delText>。</w:delText>
        </w:r>
      </w:del>
      <w:del w:id="68" w:author="木央" w:date="2021-06-30T18:23:12Z">
        <w:r>
          <w:rPr>
            <w:rFonts w:hint="eastAsia" w:ascii="仿宋_GB2312" w:hAnsi="仿宋_GB2312" w:eastAsia="仿宋_GB2312" w:cs="仿宋_GB2312"/>
            <w:sz w:val="32"/>
            <w:szCs w:val="32"/>
          </w:rPr>
          <w:delText>为响应中铝</w:delText>
        </w:r>
      </w:del>
      <w:del w:id="69" w:author="木央" w:date="2021-06-30T18:23:12Z">
        <w:r>
          <w:rPr>
            <w:rFonts w:hint="eastAsia" w:ascii="仿宋_GB2312" w:hAnsi="仿宋_GB2312" w:eastAsia="仿宋_GB2312" w:cs="仿宋_GB2312"/>
            <w:sz w:val="32"/>
            <w:szCs w:val="32"/>
            <w:lang w:eastAsia="zh-CN"/>
          </w:rPr>
          <w:delText>集团</w:delText>
        </w:r>
      </w:del>
      <w:del w:id="70" w:author="木央" w:date="2021-06-30T18:23:12Z">
        <w:r>
          <w:rPr>
            <w:rFonts w:hint="eastAsia" w:ascii="仿宋_GB2312" w:hAnsi="仿宋_GB2312" w:eastAsia="仿宋_GB2312" w:cs="仿宋_GB2312"/>
            <w:sz w:val="32"/>
            <w:szCs w:val="32"/>
          </w:rPr>
          <w:delText>葛董事长关于“节能降耗、绿色发展，以铝代钢、以铝代木，转型升级、扩大铝应用”的指示和中铝公司提质增效、转型升级、扩大铝应用的号召，</w:delText>
        </w:r>
      </w:del>
      <w:del w:id="71" w:author="木央" w:date="2021-06-30T18:23:12Z">
        <w:r>
          <w:rPr>
            <w:rFonts w:hint="eastAsia" w:ascii="仿宋_GB2312" w:hAnsi="仿宋_GB2312" w:eastAsia="仿宋_GB2312" w:cs="仿宋_GB2312"/>
            <w:sz w:val="32"/>
            <w:szCs w:val="32"/>
            <w:lang w:eastAsia="zh-CN"/>
          </w:rPr>
          <w:delText>金属</w:delText>
        </w:r>
      </w:del>
      <w:del w:id="72" w:author="木央" w:date="2021-06-30T18:23:12Z">
        <w:r>
          <w:rPr>
            <w:rFonts w:hint="eastAsia" w:ascii="仿宋_GB2312" w:hAnsi="仿宋_GB2312" w:eastAsia="仿宋_GB2312" w:cs="仿宋_GB2312"/>
            <w:sz w:val="32"/>
            <w:szCs w:val="32"/>
          </w:rPr>
          <w:delText>结构公司</w:delText>
        </w:r>
      </w:del>
      <w:del w:id="73" w:author="木央" w:date="2021-06-30T18:23:12Z">
        <w:r>
          <w:rPr>
            <w:rFonts w:hint="eastAsia" w:ascii="仿宋_GB2312" w:hAnsi="仿宋_GB2312" w:eastAsia="仿宋_GB2312" w:cs="仿宋_GB2312"/>
            <w:sz w:val="32"/>
            <w:szCs w:val="32"/>
            <w:lang w:eastAsia="zh-CN"/>
          </w:rPr>
          <w:delText>迈上转型发展之路</w:delText>
        </w:r>
      </w:del>
      <w:del w:id="74" w:author="木央" w:date="2021-06-30T18:23:12Z">
        <w:r>
          <w:rPr>
            <w:rFonts w:hint="eastAsia" w:ascii="仿宋_GB2312" w:hAnsi="仿宋_GB2312" w:eastAsia="仿宋_GB2312" w:cs="仿宋_GB2312"/>
            <w:sz w:val="32"/>
            <w:szCs w:val="32"/>
          </w:rPr>
          <w:delText>，承揽任务由</w:delText>
        </w:r>
      </w:del>
      <w:del w:id="75" w:author="木央" w:date="2021-06-30T18:23:12Z">
        <w:r>
          <w:rPr>
            <w:rFonts w:hint="eastAsia" w:ascii="仿宋_GB2312" w:hAnsi="仿宋_GB2312" w:eastAsia="仿宋_GB2312" w:cs="仿宋_GB2312"/>
            <w:sz w:val="32"/>
            <w:szCs w:val="32"/>
            <w:lang w:eastAsia="zh-CN"/>
          </w:rPr>
          <w:delText>传统</w:delText>
        </w:r>
      </w:del>
      <w:del w:id="76" w:author="木央" w:date="2021-06-30T18:23:12Z">
        <w:r>
          <w:rPr>
            <w:rFonts w:hint="eastAsia" w:ascii="仿宋_GB2312" w:hAnsi="仿宋_GB2312" w:eastAsia="仿宋_GB2312" w:cs="仿宋_GB2312"/>
            <w:sz w:val="32"/>
            <w:szCs w:val="32"/>
          </w:rPr>
          <w:delText>钢结构逐渐转变成为</w:delText>
        </w:r>
      </w:del>
      <w:del w:id="77" w:author="木央" w:date="2021-06-30T18:23:12Z">
        <w:r>
          <w:rPr>
            <w:rFonts w:hint="eastAsia" w:ascii="仿宋_GB2312" w:hAnsi="仿宋_GB2312" w:eastAsia="仿宋_GB2312" w:cs="仿宋_GB2312"/>
            <w:sz w:val="32"/>
            <w:szCs w:val="32"/>
            <w:lang w:eastAsia="zh-CN"/>
          </w:rPr>
          <w:delText>涵盖工程用铝</w:delText>
        </w:r>
      </w:del>
      <w:del w:id="78" w:author="木央" w:date="2021-06-30T18:23:12Z">
        <w:r>
          <w:rPr>
            <w:rFonts w:hint="eastAsia" w:ascii="仿宋_GB2312" w:hAnsi="仿宋_GB2312" w:eastAsia="仿宋_GB2312" w:cs="仿宋_GB2312"/>
            <w:sz w:val="32"/>
            <w:szCs w:val="32"/>
          </w:rPr>
          <w:delText>、钢结构</w:delText>
        </w:r>
      </w:del>
      <w:del w:id="79" w:author="木央" w:date="2021-06-30T18:23:12Z">
        <w:r>
          <w:rPr>
            <w:rFonts w:hint="eastAsia" w:ascii="仿宋_GB2312" w:hAnsi="仿宋_GB2312" w:eastAsia="仿宋_GB2312" w:cs="仿宋_GB2312"/>
            <w:sz w:val="32"/>
            <w:szCs w:val="32"/>
            <w:lang w:eastAsia="zh-CN"/>
          </w:rPr>
          <w:delText>、</w:delText>
        </w:r>
      </w:del>
      <w:del w:id="80" w:author="木央" w:date="2021-06-30T18:23:12Z">
        <w:r>
          <w:rPr>
            <w:rFonts w:hint="eastAsia" w:ascii="仿宋_GB2312" w:hAnsi="仿宋_GB2312" w:eastAsia="仿宋_GB2312" w:cs="仿宋_GB2312"/>
            <w:sz w:val="32"/>
            <w:szCs w:val="32"/>
          </w:rPr>
          <w:delText>土建、安装的综合型项目</w:delText>
        </w:r>
      </w:del>
      <w:del w:id="81" w:author="木央" w:date="2021-06-30T18:23:12Z">
        <w:r>
          <w:rPr>
            <w:rFonts w:hint="eastAsia" w:ascii="仿宋_GB2312" w:hAnsi="仿宋_GB2312" w:eastAsia="仿宋_GB2312" w:cs="仿宋_GB2312"/>
            <w:sz w:val="32"/>
            <w:szCs w:val="32"/>
            <w:lang w:eastAsia="zh-CN"/>
          </w:rPr>
          <w:delText>，特别是工程用铝产品具有美观整洁、便于运输安装、耐腐蚀性良好、回收率高、生命周期长、应用范围广等特点，是公司下阶段市场开拓、转型发展的重点。</w:delText>
        </w:r>
      </w:del>
    </w:p>
    <w:p>
      <w:pPr>
        <w:jc w:val="both"/>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解决方案</w:t>
      </w:r>
      <w:del w:id="82" w:author="木央" w:date="2021-06-30T18:26:04Z">
        <w:r>
          <w:rPr>
            <w:rFonts w:hint="eastAsia" w:ascii="仿宋_GB2312" w:hAnsi="仿宋_GB2312" w:eastAsia="仿宋_GB2312" w:cs="仿宋_GB2312"/>
            <w:b/>
            <w:sz w:val="32"/>
            <w:szCs w:val="32"/>
          </w:rPr>
          <w:delText>/措施</w:delText>
        </w:r>
      </w:del>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ins w:id="83" w:author="木央" w:date="2021-06-30T18:25:52Z"/>
          <w:rFonts w:hint="eastAsia" w:ascii="仿宋_GB2312" w:hAnsi="仿宋_GB2312" w:eastAsia="仿宋_GB2312" w:cs="仿宋_GB2312"/>
          <w:sz w:val="32"/>
          <w:szCs w:val="32"/>
        </w:rPr>
      </w:pPr>
      <w:ins w:id="84" w:author="木央" w:date="2021-06-30T18:25:52Z">
        <w:r>
          <w:rPr>
            <w:rFonts w:hint="eastAsia" w:ascii="仿宋_GB2312" w:hAnsi="仿宋_GB2312" w:eastAsia="仿宋_GB2312" w:cs="仿宋_GB2312"/>
            <w:sz w:val="32"/>
            <w:szCs w:val="32"/>
          </w:rPr>
          <w:t>2015年，</w:t>
        </w:r>
      </w:ins>
      <w:ins w:id="85" w:author="木央" w:date="2021-06-30T18:25:52Z">
        <w:r>
          <w:rPr>
            <w:rFonts w:hint="eastAsia" w:ascii="仿宋_GB2312" w:hAnsi="仿宋_GB2312" w:eastAsia="仿宋_GB2312" w:cs="仿宋_GB2312"/>
            <w:sz w:val="32"/>
            <w:szCs w:val="32"/>
            <w:lang w:eastAsia="zh-CN"/>
          </w:rPr>
          <w:t>金属</w:t>
        </w:r>
      </w:ins>
      <w:ins w:id="86" w:author="木央" w:date="2021-06-30T18:25:52Z">
        <w:r>
          <w:rPr>
            <w:rFonts w:hint="eastAsia" w:ascii="仿宋_GB2312" w:hAnsi="仿宋_GB2312" w:eastAsia="仿宋_GB2312" w:cs="仿宋_GB2312"/>
            <w:sz w:val="32"/>
            <w:szCs w:val="32"/>
          </w:rPr>
          <w:t>结构公司派专人到多家铝行业进行调研，编写《关于氧化铝行业备品备件的调研报告》，</w:t>
        </w:r>
      </w:ins>
      <w:ins w:id="87" w:author="木央" w:date="2021-06-30T18:25:52Z">
        <w:r>
          <w:rPr>
            <w:rFonts w:hint="eastAsia" w:ascii="仿宋_GB2312" w:hAnsi="仿宋_GB2312" w:eastAsia="仿宋_GB2312" w:cs="仿宋_GB2312"/>
            <w:sz w:val="32"/>
            <w:szCs w:val="32"/>
            <w:lang w:eastAsia="zh-CN"/>
          </w:rPr>
          <w:t>迈出</w:t>
        </w:r>
      </w:ins>
      <w:ins w:id="88" w:author="木央" w:date="2021-06-30T18:26:28Z">
        <w:r>
          <w:rPr>
            <w:rFonts w:hint="eastAsia" w:ascii="仿宋_GB2312" w:hAnsi="仿宋_GB2312" w:eastAsia="仿宋_GB2312" w:cs="仿宋_GB2312"/>
            <w:sz w:val="32"/>
            <w:szCs w:val="32"/>
            <w:lang w:eastAsia="zh-CN"/>
          </w:rPr>
          <w:t>转型</w:t>
        </w:r>
      </w:ins>
      <w:ins w:id="89" w:author="木央" w:date="2021-06-30T18:25:52Z">
        <w:r>
          <w:rPr>
            <w:rFonts w:hint="eastAsia" w:ascii="仿宋_GB2312" w:hAnsi="仿宋_GB2312" w:eastAsia="仿宋_GB2312" w:cs="仿宋_GB2312"/>
            <w:sz w:val="32"/>
            <w:szCs w:val="32"/>
            <w:lang w:eastAsia="zh-CN"/>
          </w:rPr>
          <w:t>发展第一步</w:t>
        </w:r>
      </w:ins>
      <w:ins w:id="90" w:author="木央" w:date="2021-06-30T18:25:52Z">
        <w:r>
          <w:rPr>
            <w:rFonts w:hint="eastAsia" w:ascii="仿宋_GB2312" w:hAnsi="仿宋_GB2312" w:eastAsia="仿宋_GB2312" w:cs="仿宋_GB2312"/>
            <w:sz w:val="32"/>
            <w:szCs w:val="32"/>
          </w:rPr>
          <w:t>。</w:t>
        </w:r>
      </w:ins>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ins w:id="91" w:author="木央" w:date="2021-06-30T18:25:52Z"/>
          <w:rFonts w:hint="eastAsia" w:ascii="仿宋_GB2312" w:hAnsi="仿宋_GB2312" w:eastAsia="仿宋_GB2312" w:cs="仿宋_GB2312"/>
          <w:sz w:val="32"/>
          <w:szCs w:val="32"/>
        </w:rPr>
      </w:pPr>
      <w:ins w:id="92" w:author="木央" w:date="2021-06-30T18:25:52Z">
        <w:r>
          <w:rPr>
            <w:rFonts w:hint="eastAsia" w:ascii="仿宋_GB2312" w:hAnsi="仿宋_GB2312" w:eastAsia="仿宋_GB2312" w:cs="仿宋_GB2312"/>
            <w:sz w:val="32"/>
            <w:szCs w:val="32"/>
          </w:rPr>
          <w:t>2016年，</w:t>
        </w:r>
      </w:ins>
      <w:ins w:id="93" w:author="木央" w:date="2021-06-30T18:27:56Z">
        <w:r>
          <w:rPr>
            <w:rFonts w:hint="eastAsia" w:ascii="仿宋_GB2312" w:hAnsi="仿宋_GB2312" w:eastAsia="仿宋_GB2312" w:cs="仿宋_GB2312"/>
            <w:sz w:val="32"/>
            <w:szCs w:val="32"/>
            <w:lang w:eastAsia="zh-CN"/>
          </w:rPr>
          <w:t>金属</w:t>
        </w:r>
      </w:ins>
      <w:ins w:id="94" w:author="木央" w:date="2021-06-30T18:27:56Z">
        <w:r>
          <w:rPr>
            <w:rFonts w:hint="eastAsia" w:ascii="仿宋_GB2312" w:hAnsi="仿宋_GB2312" w:eastAsia="仿宋_GB2312" w:cs="仿宋_GB2312"/>
            <w:sz w:val="32"/>
            <w:szCs w:val="32"/>
          </w:rPr>
          <w:t>结构公司</w:t>
        </w:r>
      </w:ins>
      <w:ins w:id="95" w:author="木央" w:date="2021-06-30T18:25:52Z">
        <w:r>
          <w:rPr>
            <w:rFonts w:hint="eastAsia" w:ascii="仿宋_GB2312" w:hAnsi="仿宋_GB2312" w:eastAsia="仿宋_GB2312" w:cs="仿宋_GB2312"/>
            <w:sz w:val="32"/>
            <w:szCs w:val="32"/>
          </w:rPr>
          <w:t>积极开展铝模板制作、安装、租赁、回收等业务及铝彩板</w:t>
        </w:r>
      </w:ins>
      <w:ins w:id="96" w:author="木央" w:date="2021-06-30T18:25:52Z">
        <w:r>
          <w:rPr>
            <w:rFonts w:hint="eastAsia" w:ascii="仿宋_GB2312" w:hAnsi="仿宋_GB2312" w:eastAsia="仿宋_GB2312" w:cs="仿宋_GB2312"/>
            <w:sz w:val="32"/>
            <w:szCs w:val="32"/>
            <w:lang w:eastAsia="zh-CN"/>
          </w:rPr>
          <w:t>房</w:t>
        </w:r>
      </w:ins>
      <w:ins w:id="97" w:author="木央" w:date="2021-06-30T18:25:52Z">
        <w:r>
          <w:rPr>
            <w:rFonts w:hint="eastAsia" w:ascii="仿宋_GB2312" w:hAnsi="仿宋_GB2312" w:eastAsia="仿宋_GB2312" w:cs="仿宋_GB2312"/>
            <w:sz w:val="32"/>
            <w:szCs w:val="32"/>
          </w:rPr>
          <w:t>研发</w:t>
        </w:r>
      </w:ins>
      <w:ins w:id="98" w:author="木央" w:date="2021-06-30T18:26:53Z">
        <w:r>
          <w:rPr>
            <w:rFonts w:hint="eastAsia" w:ascii="仿宋_GB2312" w:hAnsi="仿宋_GB2312" w:eastAsia="仿宋_GB2312" w:cs="仿宋_GB2312"/>
            <w:sz w:val="32"/>
            <w:szCs w:val="32"/>
            <w:lang w:eastAsia="zh-CN"/>
          </w:rPr>
          <w:t>，</w:t>
        </w:r>
      </w:ins>
      <w:ins w:id="99" w:author="木央" w:date="2021-06-30T18:25:52Z">
        <w:r>
          <w:rPr>
            <w:rFonts w:hint="eastAsia" w:ascii="仿宋_GB2312" w:hAnsi="仿宋_GB2312" w:eastAsia="仿宋_GB2312" w:cs="仿宋_GB2312"/>
            <w:sz w:val="32"/>
            <w:szCs w:val="32"/>
            <w:lang w:eastAsia="zh-CN"/>
          </w:rPr>
          <w:t>进一步</w:t>
        </w:r>
      </w:ins>
      <w:ins w:id="100" w:author="木央" w:date="2021-06-30T18:25:52Z">
        <w:r>
          <w:rPr>
            <w:rFonts w:hint="eastAsia" w:ascii="仿宋_GB2312" w:hAnsi="仿宋_GB2312" w:eastAsia="仿宋_GB2312" w:cs="仿宋_GB2312"/>
            <w:sz w:val="32"/>
            <w:szCs w:val="32"/>
          </w:rPr>
          <w:t>加大铝应用力度。</w:t>
        </w:r>
      </w:ins>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ins w:id="101" w:author="木央" w:date="2021-06-30T18:25:52Z"/>
          <w:rFonts w:hint="eastAsia" w:ascii="仿宋_GB2312" w:hAnsi="仿宋_GB2312" w:eastAsia="仿宋_GB2312" w:cs="仿宋_GB2312"/>
          <w:sz w:val="32"/>
          <w:szCs w:val="32"/>
        </w:rPr>
      </w:pPr>
      <w:ins w:id="102" w:author="木央" w:date="2021-06-30T18:27:39Z">
        <w:r>
          <w:rPr>
            <w:rFonts w:hint="eastAsia" w:ascii="仿宋_GB2312" w:hAnsi="仿宋_GB2312" w:eastAsia="仿宋_GB2312" w:cs="仿宋_GB2312"/>
            <w:sz w:val="32"/>
            <w:szCs w:val="32"/>
            <w:lang w:val="en-US" w:eastAsia="zh-CN"/>
          </w:rPr>
          <w:t>2</w:t>
        </w:r>
      </w:ins>
      <w:ins w:id="103" w:author="木央" w:date="2021-06-30T18:27:40Z">
        <w:r>
          <w:rPr>
            <w:rFonts w:hint="eastAsia" w:ascii="仿宋_GB2312" w:hAnsi="仿宋_GB2312" w:eastAsia="仿宋_GB2312" w:cs="仿宋_GB2312"/>
            <w:sz w:val="32"/>
            <w:szCs w:val="32"/>
            <w:lang w:val="en-US" w:eastAsia="zh-CN"/>
          </w:rPr>
          <w:t>017</w:t>
        </w:r>
      </w:ins>
      <w:ins w:id="104" w:author="木央" w:date="2021-06-30T18:25:52Z">
        <w:r>
          <w:rPr>
            <w:rFonts w:hint="eastAsia" w:ascii="仿宋_GB2312" w:hAnsi="仿宋_GB2312" w:eastAsia="仿宋_GB2312" w:cs="仿宋_GB2312"/>
            <w:sz w:val="32"/>
            <w:szCs w:val="32"/>
            <w:lang w:eastAsia="zh-CN"/>
          </w:rPr>
          <w:t>年，金属</w:t>
        </w:r>
      </w:ins>
      <w:ins w:id="105" w:author="木央" w:date="2021-06-30T18:25:52Z">
        <w:r>
          <w:rPr>
            <w:rFonts w:hint="eastAsia" w:ascii="仿宋_GB2312" w:hAnsi="仿宋_GB2312" w:eastAsia="仿宋_GB2312" w:cs="仿宋_GB2312"/>
            <w:sz w:val="32"/>
            <w:szCs w:val="32"/>
          </w:rPr>
          <w:t>结构公司加快与设计单位</w:t>
        </w:r>
      </w:ins>
      <w:ins w:id="106" w:author="木央" w:date="2021-06-30T18:25:52Z">
        <w:r>
          <w:rPr>
            <w:rFonts w:hint="eastAsia" w:ascii="仿宋_GB2312" w:hAnsi="仿宋_GB2312" w:eastAsia="仿宋_GB2312" w:cs="仿宋_GB2312"/>
            <w:sz w:val="32"/>
            <w:szCs w:val="32"/>
            <w:lang w:eastAsia="zh-CN"/>
          </w:rPr>
          <w:t>的</w:t>
        </w:r>
      </w:ins>
      <w:ins w:id="107" w:author="木央" w:date="2021-06-30T18:25:52Z">
        <w:r>
          <w:rPr>
            <w:rFonts w:hint="eastAsia" w:ascii="仿宋_GB2312" w:hAnsi="仿宋_GB2312" w:eastAsia="仿宋_GB2312" w:cs="仿宋_GB2312"/>
            <w:sz w:val="32"/>
            <w:szCs w:val="32"/>
          </w:rPr>
          <w:t>合作，推进铝天桥项目的落地；进一步优化</w:t>
        </w:r>
      </w:ins>
      <w:ins w:id="108" w:author="木央" w:date="2021-06-30T18:25:52Z">
        <w:r>
          <w:rPr>
            <w:rFonts w:hint="eastAsia" w:ascii="仿宋_GB2312" w:hAnsi="仿宋_GB2312" w:eastAsia="仿宋_GB2312" w:cs="仿宋_GB2312"/>
            <w:sz w:val="32"/>
            <w:szCs w:val="32"/>
            <w:lang w:eastAsia="zh-CN"/>
          </w:rPr>
          <w:t>了</w:t>
        </w:r>
      </w:ins>
      <w:ins w:id="109" w:author="木央" w:date="2021-06-30T18:25:52Z">
        <w:r>
          <w:rPr>
            <w:rFonts w:hint="eastAsia" w:ascii="仿宋_GB2312" w:hAnsi="仿宋_GB2312" w:eastAsia="仿宋_GB2312" w:cs="仿宋_GB2312"/>
            <w:sz w:val="32"/>
            <w:szCs w:val="32"/>
          </w:rPr>
          <w:t>铝板房设计，以低成本高品质赢得市场。</w:t>
        </w:r>
      </w:ins>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ins w:id="110" w:author="木央" w:date="2021-06-30T18:25:52Z"/>
          <w:rFonts w:hint="eastAsia" w:ascii="仿宋_GB2312" w:hAnsi="仿宋_GB2312" w:eastAsia="仿宋_GB2312" w:cs="仿宋_GB2312"/>
          <w:sz w:val="32"/>
          <w:szCs w:val="32"/>
        </w:rPr>
      </w:pPr>
      <w:ins w:id="111" w:author="木央" w:date="2021-06-30T18:25:52Z">
        <w:r>
          <w:rPr>
            <w:rFonts w:hint="eastAsia" w:ascii="仿宋_GB2312" w:hAnsi="仿宋_GB2312" w:eastAsia="仿宋_GB2312" w:cs="仿宋_GB2312"/>
            <w:sz w:val="32"/>
            <w:szCs w:val="32"/>
          </w:rPr>
          <w:t>2018年，</w:t>
        </w:r>
      </w:ins>
      <w:ins w:id="112" w:author="木央" w:date="2021-06-30T18:25:52Z">
        <w:r>
          <w:rPr>
            <w:rFonts w:hint="eastAsia" w:ascii="仿宋_GB2312" w:hAnsi="仿宋_GB2312" w:eastAsia="仿宋_GB2312" w:cs="仿宋_GB2312"/>
            <w:sz w:val="32"/>
            <w:szCs w:val="32"/>
            <w:lang w:eastAsia="zh-CN"/>
          </w:rPr>
          <w:t>金属</w:t>
        </w:r>
      </w:ins>
      <w:ins w:id="113" w:author="木央" w:date="2021-06-30T18:25:52Z">
        <w:r>
          <w:rPr>
            <w:rFonts w:hint="eastAsia" w:ascii="仿宋_GB2312" w:hAnsi="仿宋_GB2312" w:eastAsia="仿宋_GB2312" w:cs="仿宋_GB2312"/>
            <w:sz w:val="32"/>
            <w:szCs w:val="32"/>
          </w:rPr>
          <w:t>结构公司与河北</w:t>
        </w:r>
      </w:ins>
      <w:ins w:id="114" w:author="木央" w:date="2021-06-30T18:30:24Z">
        <w:r>
          <w:rPr>
            <w:rFonts w:hint="eastAsia" w:ascii="仿宋_GB2312" w:hAnsi="仿宋_GB2312" w:eastAsia="仿宋_GB2312" w:cs="仿宋_GB2312"/>
            <w:sz w:val="32"/>
            <w:szCs w:val="32"/>
            <w:lang w:eastAsia="zh-CN"/>
          </w:rPr>
          <w:t>省</w:t>
        </w:r>
      </w:ins>
      <w:ins w:id="115" w:author="木央" w:date="2021-06-30T18:30:27Z">
        <w:r>
          <w:rPr>
            <w:rFonts w:hint="eastAsia" w:ascii="仿宋_GB2312" w:hAnsi="仿宋_GB2312" w:eastAsia="仿宋_GB2312" w:cs="仿宋_GB2312"/>
            <w:sz w:val="32"/>
            <w:szCs w:val="32"/>
            <w:lang w:eastAsia="zh-CN"/>
          </w:rPr>
          <w:t>加强</w:t>
        </w:r>
      </w:ins>
      <w:ins w:id="116" w:author="木央" w:date="2021-06-30T18:25:52Z">
        <w:r>
          <w:rPr>
            <w:rFonts w:hint="eastAsia" w:ascii="仿宋_GB2312" w:hAnsi="仿宋_GB2312" w:eastAsia="仿宋_GB2312" w:cs="仿宋_GB2312"/>
            <w:sz w:val="32"/>
            <w:szCs w:val="32"/>
          </w:rPr>
          <w:t>战略合作，促成</w:t>
        </w:r>
      </w:ins>
      <w:ins w:id="117" w:author="木央" w:date="2021-06-30T18:30:50Z">
        <w:r>
          <w:rPr>
            <w:rFonts w:hint="eastAsia" w:ascii="仿宋_GB2312" w:hAnsi="仿宋_GB2312" w:eastAsia="仿宋_GB2312" w:cs="仿宋_GB2312"/>
            <w:sz w:val="32"/>
            <w:szCs w:val="32"/>
            <w:lang w:eastAsia="zh-CN"/>
          </w:rPr>
          <w:t>多</w:t>
        </w:r>
      </w:ins>
      <w:ins w:id="118" w:author="木央" w:date="2021-06-30T18:30:51Z">
        <w:r>
          <w:rPr>
            <w:rFonts w:hint="eastAsia" w:ascii="仿宋_GB2312" w:hAnsi="仿宋_GB2312" w:eastAsia="仿宋_GB2312" w:cs="仿宋_GB2312"/>
            <w:sz w:val="32"/>
            <w:szCs w:val="32"/>
            <w:lang w:eastAsia="zh-CN"/>
          </w:rPr>
          <w:t>个</w:t>
        </w:r>
      </w:ins>
      <w:ins w:id="119" w:author="木央" w:date="2021-06-30T18:31:09Z">
        <w:r>
          <w:rPr>
            <w:rFonts w:hint="eastAsia" w:ascii="仿宋_GB2312" w:hAnsi="仿宋_GB2312" w:eastAsia="仿宋_GB2312" w:cs="仿宋_GB2312"/>
            <w:sz w:val="32"/>
            <w:szCs w:val="32"/>
            <w:lang w:eastAsia="zh-CN"/>
          </w:rPr>
          <w:t>合作</w:t>
        </w:r>
      </w:ins>
      <w:ins w:id="120" w:author="木央" w:date="2021-06-30T18:30:53Z">
        <w:r>
          <w:rPr>
            <w:rFonts w:hint="eastAsia" w:ascii="仿宋_GB2312" w:hAnsi="仿宋_GB2312" w:eastAsia="仿宋_GB2312" w:cs="仿宋_GB2312"/>
            <w:sz w:val="32"/>
            <w:szCs w:val="32"/>
            <w:lang w:eastAsia="zh-CN"/>
          </w:rPr>
          <w:t>项目</w:t>
        </w:r>
      </w:ins>
      <w:ins w:id="121" w:author="木央" w:date="2021-06-30T18:25:52Z">
        <w:r>
          <w:rPr>
            <w:rFonts w:hint="eastAsia" w:ascii="仿宋_GB2312" w:hAnsi="仿宋_GB2312" w:eastAsia="仿宋_GB2312" w:cs="仿宋_GB2312"/>
            <w:sz w:val="32"/>
            <w:szCs w:val="32"/>
          </w:rPr>
          <w:t>。此外，备受瞩目的</w:t>
        </w:r>
      </w:ins>
      <w:ins w:id="122" w:author="木央" w:date="2021-06-30T18:25:52Z">
        <w:r>
          <w:rPr>
            <w:rFonts w:hint="eastAsia" w:ascii="仿宋_GB2312" w:hAnsi="仿宋_GB2312" w:eastAsia="仿宋_GB2312" w:cs="仿宋_GB2312"/>
            <w:sz w:val="32"/>
            <w:szCs w:val="32"/>
            <w:lang w:eastAsia="zh-CN"/>
          </w:rPr>
          <w:t>山西</w:t>
        </w:r>
      </w:ins>
      <w:ins w:id="123" w:author="木央" w:date="2021-06-30T18:25:52Z">
        <w:r>
          <w:rPr>
            <w:rFonts w:hint="eastAsia" w:ascii="仿宋_GB2312" w:hAnsi="仿宋_GB2312" w:eastAsia="仿宋_GB2312" w:cs="仿宋_GB2312"/>
            <w:sz w:val="32"/>
            <w:szCs w:val="32"/>
          </w:rPr>
          <w:t>晋城铝天桥项目顺利完工，</w:t>
        </w:r>
      </w:ins>
      <w:ins w:id="124" w:author="木央" w:date="2021-06-30T18:25:52Z">
        <w:r>
          <w:rPr>
            <w:rFonts w:hint="eastAsia" w:ascii="仿宋_GB2312" w:hAnsi="仿宋_GB2312" w:eastAsia="仿宋_GB2312" w:cs="仿宋_GB2312"/>
            <w:sz w:val="32"/>
            <w:szCs w:val="32"/>
            <w:lang w:eastAsia="zh-CN"/>
          </w:rPr>
          <w:t>已经交付业主使用，</w:t>
        </w:r>
      </w:ins>
      <w:ins w:id="125" w:author="木央" w:date="2021-06-30T18:25:52Z">
        <w:r>
          <w:rPr>
            <w:rFonts w:hint="eastAsia" w:ascii="仿宋_GB2312" w:hAnsi="仿宋_GB2312" w:eastAsia="仿宋_GB2312" w:cs="仿宋_GB2312"/>
            <w:sz w:val="32"/>
            <w:szCs w:val="32"/>
          </w:rPr>
          <w:t>为进一步扩大铝应用，实现转型发展奠定了坚实基础。</w:t>
        </w:r>
      </w:ins>
    </w:p>
    <w:p>
      <w:pPr>
        <w:spacing w:line="500" w:lineRule="exact"/>
        <w:ind w:firstLine="560" w:firstLineChars="200"/>
        <w:jc w:val="left"/>
        <w:rPr>
          <w:del w:id="127" w:author="木央" w:date="2021-06-30T18:31:41Z"/>
          <w:rFonts w:hint="eastAsia" w:ascii="仿宋_GB2312" w:hAnsi="仿宋_GB2312" w:eastAsia="仿宋_GB2312" w:cs="仿宋_GB2312"/>
          <w:sz w:val="32"/>
          <w:szCs w:val="32"/>
        </w:rPr>
        <w:pPrChange w:id="126" w:author="木央" w:date="2021-06-30T18:28:42Z">
          <w:pPr>
            <w:ind w:firstLine="640" w:firstLineChars="200"/>
            <w:jc w:val="both"/>
          </w:pPr>
        </w:pPrChange>
      </w:pPr>
      <w:del w:id="128" w:author="木央" w:date="2021-06-30T18:31:41Z">
        <w:r>
          <w:rPr>
            <w:rFonts w:hint="eastAsia" w:ascii="仿宋_GB2312" w:hAnsi="仿宋_GB2312" w:eastAsia="仿宋_GB2312" w:cs="仿宋_GB2312"/>
            <w:sz w:val="32"/>
            <w:szCs w:val="32"/>
          </w:rPr>
          <w:delText>2018年12月17日，十二冶铝围挡标准成功入围雄安集团建设工程施工围挡标准，为十二冶铝围挡进入雄安新区奠定了坚实基础。12月22日，十二冶铝围挡及围栏样品在雄安展示，受到雄安新区管委会检查组的肯定，检查组</w:delText>
        </w:r>
      </w:del>
      <w:del w:id="129" w:author="木央" w:date="2021-06-30T18:31:41Z">
        <w:r>
          <w:rPr>
            <w:rFonts w:hint="eastAsia" w:ascii="仿宋_GB2312" w:hAnsi="仿宋_GB2312" w:eastAsia="仿宋_GB2312" w:cs="仿宋_GB2312"/>
            <w:sz w:val="32"/>
            <w:szCs w:val="32"/>
            <w:lang w:eastAsia="zh-CN"/>
            <w:rPrChange w:id="130" w:author="木央" w:date="2021-06-30T18:28:42Z">
              <w:rPr>
                <w:rFonts w:hint="eastAsia" w:ascii="仿宋_GB2312" w:hAnsi="仿宋_GB2312" w:eastAsia="仿宋_GB2312" w:cs="仿宋_GB2312"/>
                <w:sz w:val="32"/>
                <w:szCs w:val="32"/>
                <w:lang w:eastAsia="zh-CN"/>
              </w:rPr>
            </w:rPrChange>
          </w:rPr>
          <w:delText>当即</w:delText>
        </w:r>
      </w:del>
      <w:del w:id="132" w:author="木央" w:date="2021-06-30T18:31:41Z">
        <w:r>
          <w:rPr>
            <w:rFonts w:hint="eastAsia" w:ascii="仿宋_GB2312" w:hAnsi="仿宋_GB2312" w:eastAsia="仿宋_GB2312" w:cs="仿宋_GB2312"/>
            <w:sz w:val="32"/>
            <w:szCs w:val="32"/>
          </w:rPr>
          <w:delText>决定再追加铝围挡镂空板，</w:delText>
        </w:r>
      </w:del>
      <w:del w:id="133" w:author="木央" w:date="2021-06-30T18:31:41Z">
        <w:r>
          <w:rPr>
            <w:rFonts w:hint="eastAsia" w:ascii="仿宋_GB2312" w:hAnsi="仿宋_GB2312" w:eastAsia="仿宋_GB2312" w:cs="仿宋_GB2312"/>
            <w:sz w:val="32"/>
            <w:szCs w:val="32"/>
            <w:lang w:eastAsia="zh-CN"/>
            <w:rPrChange w:id="134" w:author="木央" w:date="2021-06-30T18:28:42Z">
              <w:rPr>
                <w:rFonts w:hint="eastAsia" w:ascii="仿宋_GB2312" w:hAnsi="仿宋_GB2312" w:eastAsia="仿宋_GB2312" w:cs="仿宋_GB2312"/>
                <w:sz w:val="32"/>
                <w:szCs w:val="32"/>
                <w:lang w:eastAsia="zh-CN"/>
              </w:rPr>
            </w:rPrChange>
          </w:rPr>
          <w:delText>目前现场已经开始制安，</w:delText>
        </w:r>
      </w:del>
      <w:del w:id="136" w:author="木央" w:date="2021-06-30T18:31:41Z">
        <w:r>
          <w:rPr>
            <w:rFonts w:hint="eastAsia" w:ascii="仿宋_GB2312" w:hAnsi="仿宋_GB2312" w:eastAsia="仿宋_GB2312" w:cs="仿宋_GB2312"/>
            <w:sz w:val="32"/>
            <w:szCs w:val="32"/>
          </w:rPr>
          <w:delText>为迎接中央领导视察做准备。</w:delText>
        </w:r>
      </w:del>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成效</w:t>
      </w:r>
    </w:p>
    <w:p>
      <w:pPr>
        <w:keepNext w:val="0"/>
        <w:keepLines w:val="0"/>
        <w:pageBreakBefore w:val="0"/>
        <w:widowControl w:val="0"/>
        <w:kinsoku/>
        <w:wordWrap/>
        <w:overflowPunct/>
        <w:topLinePunct w:val="0"/>
        <w:autoSpaceDE/>
        <w:autoSpaceDN/>
        <w:bidi w:val="0"/>
        <w:adjustRightInd/>
        <w:snapToGrid/>
        <w:spacing w:line="500" w:lineRule="exact"/>
        <w:ind w:firstLine="40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经济绩效：</w:t>
      </w:r>
      <w:ins w:id="137" w:author="木央" w:date="2021-06-30T18:27:35Z">
        <w:r>
          <w:rPr>
            <w:rFonts w:hint="eastAsia" w:ascii="仿宋_GB2312" w:hAnsi="仿宋_GB2312" w:eastAsia="仿宋_GB2312" w:cs="仿宋_GB2312"/>
            <w:sz w:val="32"/>
            <w:szCs w:val="32"/>
          </w:rPr>
          <w:t>2017年，</w:t>
        </w:r>
      </w:ins>
      <w:ins w:id="138" w:author="木央" w:date="2021-06-30T18:32:38Z">
        <w:r>
          <w:rPr>
            <w:rFonts w:hint="eastAsia" w:ascii="仿宋_GB2312" w:hAnsi="仿宋_GB2312" w:eastAsia="仿宋_GB2312" w:cs="仿宋_GB2312"/>
            <w:sz w:val="32"/>
            <w:szCs w:val="32"/>
            <w:lang w:eastAsia="zh-CN"/>
          </w:rPr>
          <w:t>金属</w:t>
        </w:r>
      </w:ins>
      <w:ins w:id="139" w:author="木央" w:date="2021-06-30T18:32:38Z">
        <w:r>
          <w:rPr>
            <w:rFonts w:hint="eastAsia" w:ascii="仿宋_GB2312" w:hAnsi="仿宋_GB2312" w:eastAsia="仿宋_GB2312" w:cs="仿宋_GB2312"/>
            <w:sz w:val="32"/>
            <w:szCs w:val="32"/>
          </w:rPr>
          <w:t>结构公司</w:t>
        </w:r>
      </w:ins>
      <w:ins w:id="140" w:author="木央" w:date="2021-06-30T18:27:35Z">
        <w:r>
          <w:rPr>
            <w:rFonts w:hint="eastAsia" w:ascii="仿宋_GB2312" w:hAnsi="仿宋_GB2312" w:eastAsia="仿宋_GB2312" w:cs="仿宋_GB2312"/>
            <w:sz w:val="32"/>
            <w:szCs w:val="32"/>
            <w:lang w:eastAsia="zh-CN"/>
          </w:rPr>
          <w:t>累计</w:t>
        </w:r>
      </w:ins>
      <w:ins w:id="141" w:author="木央" w:date="2021-06-30T18:27:35Z">
        <w:r>
          <w:rPr>
            <w:rFonts w:hint="eastAsia" w:ascii="仿宋_GB2312" w:hAnsi="仿宋_GB2312" w:eastAsia="仿宋_GB2312" w:cs="仿宋_GB2312"/>
            <w:sz w:val="32"/>
            <w:szCs w:val="32"/>
          </w:rPr>
          <w:t>共生产销售安装</w:t>
        </w:r>
      </w:ins>
      <w:ins w:id="142" w:author="木央" w:date="2021-06-30T18:27:35Z">
        <w:r>
          <w:rPr>
            <w:rFonts w:hint="eastAsia" w:ascii="仿宋_GB2312" w:hAnsi="仿宋_GB2312" w:eastAsia="仿宋_GB2312" w:cs="仿宋_GB2312"/>
            <w:sz w:val="32"/>
            <w:szCs w:val="32"/>
            <w:lang w:eastAsia="zh-CN"/>
          </w:rPr>
          <w:t>铝</w:t>
        </w:r>
      </w:ins>
      <w:ins w:id="143" w:author="木央" w:date="2021-06-30T18:27:35Z">
        <w:r>
          <w:rPr>
            <w:rFonts w:hint="eastAsia" w:ascii="仿宋_GB2312" w:hAnsi="仿宋_GB2312" w:eastAsia="仿宋_GB2312" w:cs="仿宋_GB2312"/>
            <w:sz w:val="32"/>
            <w:szCs w:val="32"/>
          </w:rPr>
          <w:t>铝板房278套，其中，出口牙买加166套。</w:t>
        </w:r>
      </w:ins>
      <w:ins w:id="144" w:author="木央" w:date="2021-06-30T18:33:17Z">
        <w:r>
          <w:rPr>
            <w:rFonts w:hint="eastAsia" w:ascii="仿宋_GB2312" w:hAnsi="仿宋_GB2312" w:eastAsia="仿宋_GB2312" w:cs="仿宋_GB2312"/>
            <w:sz w:val="32"/>
            <w:szCs w:val="32"/>
            <w:lang w:val="en-US" w:eastAsia="zh-CN"/>
          </w:rPr>
          <w:t>2018</w:t>
        </w:r>
      </w:ins>
      <w:ins w:id="145" w:author="木央" w:date="2021-06-30T18:33:18Z">
        <w:r>
          <w:rPr>
            <w:rFonts w:hint="eastAsia" w:ascii="仿宋_GB2312" w:hAnsi="仿宋_GB2312" w:eastAsia="仿宋_GB2312" w:cs="仿宋_GB2312"/>
            <w:sz w:val="32"/>
            <w:szCs w:val="32"/>
            <w:lang w:val="en-US" w:eastAsia="zh-CN"/>
          </w:rPr>
          <w:t>年</w:t>
        </w:r>
      </w:ins>
      <w:ins w:id="146" w:author="木央" w:date="2021-06-30T18:33:24Z">
        <w:r>
          <w:rPr>
            <w:rFonts w:hint="eastAsia" w:ascii="仿宋_GB2312" w:hAnsi="仿宋_GB2312" w:eastAsia="仿宋_GB2312" w:cs="仿宋_GB2312"/>
            <w:sz w:val="32"/>
            <w:szCs w:val="32"/>
            <w:lang w:val="en-US" w:eastAsia="zh-CN"/>
          </w:rPr>
          <w:t>，</w:t>
        </w:r>
      </w:ins>
      <w:ins w:id="147" w:author="木央" w:date="2021-06-30T18:29:45Z">
        <w:r>
          <w:rPr>
            <w:rFonts w:hint="eastAsia" w:ascii="仿宋_GB2312" w:hAnsi="仿宋_GB2312" w:eastAsia="仿宋_GB2312" w:cs="仿宋_GB2312"/>
            <w:sz w:val="32"/>
            <w:szCs w:val="32"/>
            <w:lang w:eastAsia="zh-CN"/>
          </w:rPr>
          <w:t>金属</w:t>
        </w:r>
      </w:ins>
      <w:ins w:id="148" w:author="木央" w:date="2021-06-30T18:29:45Z">
        <w:r>
          <w:rPr>
            <w:rFonts w:hint="eastAsia" w:ascii="仿宋_GB2312" w:hAnsi="仿宋_GB2312" w:eastAsia="仿宋_GB2312" w:cs="仿宋_GB2312"/>
            <w:sz w:val="32"/>
            <w:szCs w:val="32"/>
          </w:rPr>
          <w:t>结构公司在石家庄成功定制铝围挡1公里，在邯郸中铝产业园制安500米铝栏杆，促成十二冶与河北沧州京成源商贸有限公司签订了3000万元全铝生物质环保燃烧机研发生产合同。</w:t>
        </w:r>
      </w:ins>
      <w:ins w:id="149" w:author="木央" w:date="2021-06-30T18:34:12Z">
        <w:r>
          <w:rPr>
            <w:rFonts w:hint="eastAsia" w:ascii="仿宋_GB2312" w:hAnsi="仿宋_GB2312" w:eastAsia="仿宋_GB2312" w:cs="仿宋_GB2312"/>
            <w:sz w:val="32"/>
            <w:szCs w:val="32"/>
            <w:lang w:eastAsia="zh-CN"/>
          </w:rPr>
          <w:t>金属</w:t>
        </w:r>
      </w:ins>
      <w:ins w:id="150" w:author="木央" w:date="2021-06-30T18:34:12Z">
        <w:r>
          <w:rPr>
            <w:rFonts w:hint="eastAsia" w:ascii="仿宋_GB2312" w:hAnsi="仿宋_GB2312" w:eastAsia="仿宋_GB2312" w:cs="仿宋_GB2312"/>
            <w:sz w:val="32"/>
            <w:szCs w:val="32"/>
          </w:rPr>
          <w:t>结构公司</w:t>
        </w:r>
      </w:ins>
      <w:r>
        <w:rPr>
          <w:rFonts w:hint="eastAsia" w:ascii="仿宋_GB2312" w:hAnsi="仿宋_GB2312" w:eastAsia="仿宋_GB2312" w:cs="仿宋_GB2312"/>
          <w:sz w:val="32"/>
          <w:szCs w:val="32"/>
        </w:rPr>
        <w:t>2018年铝应用市场开发完成3465万元。</w:t>
      </w:r>
    </w:p>
    <w:p>
      <w:pPr>
        <w:spacing w:line="500" w:lineRule="exact"/>
        <w:ind w:firstLine="640" w:firstLineChars="200"/>
        <w:jc w:val="left"/>
        <w:rPr>
          <w:ins w:id="151" w:author="木央" w:date="2021-06-30T18:31:48Z"/>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社会绩效：</w:t>
      </w:r>
      <w:r>
        <w:rPr>
          <w:rFonts w:hint="eastAsia" w:ascii="仿宋_GB2312" w:hAnsi="仿宋_GB2312" w:eastAsia="仿宋_GB2312" w:cs="仿宋_GB2312"/>
          <w:sz w:val="32"/>
          <w:szCs w:val="32"/>
          <w:lang w:eastAsia="zh-CN"/>
        </w:rPr>
        <w:t>在工程用铝产品研发、运输、制安等环节</w:t>
      </w:r>
      <w:del w:id="152" w:author="木央" w:date="2021-06-30T18:34:32Z">
        <w:r>
          <w:rPr>
            <w:rFonts w:hint="eastAsia" w:ascii="仿宋_GB2312" w:hAnsi="仿宋_GB2312" w:eastAsia="仿宋_GB2312" w:cs="仿宋_GB2312"/>
            <w:sz w:val="32"/>
            <w:szCs w:val="32"/>
            <w:lang w:eastAsia="zh-CN"/>
          </w:rPr>
          <w:delText>能</w:delText>
        </w:r>
      </w:del>
      <w:ins w:id="153" w:author="木央" w:date="2021-06-30T18:34:32Z">
        <w:r>
          <w:rPr>
            <w:rFonts w:hint="eastAsia" w:ascii="仿宋_GB2312" w:hAnsi="仿宋_GB2312" w:eastAsia="仿宋_GB2312" w:cs="仿宋_GB2312"/>
            <w:sz w:val="32"/>
            <w:szCs w:val="32"/>
            <w:lang w:eastAsia="zh-CN"/>
          </w:rPr>
          <w:t>可</w:t>
        </w:r>
      </w:ins>
      <w:r>
        <w:rPr>
          <w:rFonts w:hint="eastAsia" w:ascii="仿宋_GB2312" w:hAnsi="仿宋_GB2312" w:eastAsia="仿宋_GB2312" w:cs="仿宋_GB2312"/>
          <w:sz w:val="32"/>
          <w:szCs w:val="32"/>
        </w:rPr>
        <w:t>提供</w:t>
      </w:r>
      <w:r>
        <w:rPr>
          <w:rFonts w:hint="eastAsia" w:ascii="仿宋_GB2312" w:hAnsi="仿宋_GB2312" w:eastAsia="仿宋_GB2312" w:cs="仿宋_GB2312"/>
          <w:sz w:val="32"/>
          <w:szCs w:val="32"/>
          <w:lang w:eastAsia="zh-CN"/>
        </w:rPr>
        <w:t>更多的</w:t>
      </w:r>
      <w:r>
        <w:rPr>
          <w:rFonts w:hint="eastAsia" w:ascii="仿宋_GB2312" w:hAnsi="仿宋_GB2312" w:eastAsia="仿宋_GB2312" w:cs="仿宋_GB2312"/>
          <w:sz w:val="32"/>
          <w:szCs w:val="32"/>
        </w:rPr>
        <w:t>工作岗位，帮助解决就业问题，并积极参与旧城改造、社区建设等，以微薄之力为促进社会和谐，履行社会责任做贡献。</w:t>
      </w:r>
      <w:ins w:id="154" w:author="木央" w:date="2021-06-30T18:31:48Z">
        <w:r>
          <w:rPr>
            <w:rFonts w:hint="eastAsia" w:ascii="仿宋_GB2312" w:hAnsi="仿宋_GB2312" w:eastAsia="仿宋_GB2312" w:cs="仿宋_GB2312"/>
            <w:sz w:val="32"/>
            <w:szCs w:val="32"/>
          </w:rPr>
          <w:t>2018年12月17日，十二冶铝围挡标准成功入围雄安集团建设工程施工围挡标准。12月22日，十二冶铝围挡及围栏样品在雄安展示，受到雄安新区管委会检查组的肯定，检查组</w:t>
        </w:r>
      </w:ins>
      <w:ins w:id="155" w:author="木央" w:date="2021-06-30T18:31:48Z">
        <w:r>
          <w:rPr>
            <w:rFonts w:hint="eastAsia" w:ascii="仿宋_GB2312" w:hAnsi="仿宋_GB2312" w:eastAsia="仿宋_GB2312" w:cs="仿宋_GB2312"/>
            <w:sz w:val="32"/>
            <w:szCs w:val="32"/>
            <w:lang w:eastAsia="zh-CN"/>
          </w:rPr>
          <w:t>当即</w:t>
        </w:r>
      </w:ins>
      <w:ins w:id="156" w:author="木央" w:date="2021-06-30T18:31:48Z">
        <w:r>
          <w:rPr>
            <w:rFonts w:hint="eastAsia" w:ascii="仿宋_GB2312" w:hAnsi="仿宋_GB2312" w:eastAsia="仿宋_GB2312" w:cs="仿宋_GB2312"/>
            <w:sz w:val="32"/>
            <w:szCs w:val="32"/>
          </w:rPr>
          <w:t>决定再追加铝围挡镂空板。</w:t>
        </w:r>
      </w:ins>
    </w:p>
    <w:p>
      <w:pPr>
        <w:keepNext w:val="0"/>
        <w:keepLines w:val="0"/>
        <w:pageBreakBefore w:val="0"/>
        <w:widowControl w:val="0"/>
        <w:kinsoku/>
        <w:wordWrap/>
        <w:overflowPunct/>
        <w:topLinePunct w:val="0"/>
        <w:autoSpaceDE/>
        <w:autoSpaceDN/>
        <w:bidi w:val="0"/>
        <w:adjustRightInd/>
        <w:snapToGrid/>
        <w:spacing w:line="500" w:lineRule="exact"/>
        <w:ind w:firstLine="405"/>
        <w:textAlignment w:val="auto"/>
        <w:rPr>
          <w:rFonts w:hint="eastAsia" w:ascii="仿宋_GB2312" w:hAnsi="仿宋_GB2312" w:eastAsia="仿宋_GB2312" w:cs="仿宋_GB2312"/>
          <w:sz w:val="32"/>
          <w:szCs w:val="32"/>
        </w:rPr>
      </w:pPr>
    </w:p>
    <w:p>
      <w:pPr>
        <w:spacing w:line="500" w:lineRule="exact"/>
        <w:ind w:firstLine="560" w:firstLineChars="200"/>
        <w:jc w:val="left"/>
        <w:rPr>
          <w:rFonts w:hint="eastAsia" w:ascii="仿宋_GB2312" w:hAnsi="仿宋_GB2312" w:eastAsia="仿宋_GB2312" w:cs="仿宋_GB2312"/>
          <w:sz w:val="32"/>
          <w:szCs w:val="32"/>
        </w:rPr>
        <w:pPrChange w:id="157" w:author="木央" w:date="2021-06-30T18:35:36Z">
          <w:pPr>
            <w:ind w:firstLine="640" w:firstLineChars="200"/>
            <w:jc w:val="both"/>
          </w:pPr>
        </w:pPrChange>
      </w:pPr>
      <w:r>
        <w:rPr>
          <w:rFonts w:hint="eastAsia" w:ascii="仿宋_GB2312" w:hAnsi="仿宋_GB2312" w:eastAsia="仿宋_GB2312" w:cs="仿宋_GB2312"/>
          <w:sz w:val="32"/>
          <w:szCs w:val="32"/>
        </w:rPr>
        <w:t>环境绩效：一是表面更为美观整洁，在施工生产中减少了油漆的喷涂，避免了有毒物质的扩散；二是密度小，质量轻，便于运输及安装；三是不会生锈，有很好的抗氧化、耐腐蚀性能；</w:t>
      </w:r>
      <w:r>
        <w:rPr>
          <w:rFonts w:hint="eastAsia" w:ascii="仿宋_GB2312" w:hAnsi="仿宋_GB2312" w:eastAsia="仿宋_GB2312" w:cs="仿宋_GB2312"/>
          <w:sz w:val="32"/>
          <w:szCs w:val="32"/>
          <w:lang w:eastAsia="zh-CN"/>
          <w:rPrChange w:id="158" w:author="木央" w:date="2021-06-30T18:35:36Z">
            <w:rPr>
              <w:rFonts w:hint="eastAsia" w:ascii="仿宋_GB2312" w:hAnsi="仿宋_GB2312" w:eastAsia="仿宋_GB2312" w:cs="仿宋_GB2312"/>
              <w:sz w:val="32"/>
              <w:szCs w:val="32"/>
              <w:lang w:eastAsia="zh-CN"/>
            </w:rPr>
          </w:rPrChange>
        </w:rPr>
        <w:t>四是可</w:t>
      </w:r>
      <w:r>
        <w:rPr>
          <w:rFonts w:hint="eastAsia" w:ascii="仿宋_GB2312" w:hAnsi="仿宋_GB2312" w:eastAsia="仿宋_GB2312" w:cs="仿宋_GB2312"/>
          <w:sz w:val="32"/>
          <w:szCs w:val="32"/>
        </w:rPr>
        <w:t>重复使用，回收率高，生命周期较长；</w:t>
      </w:r>
      <w:r>
        <w:rPr>
          <w:rFonts w:hint="eastAsia" w:ascii="仿宋_GB2312" w:hAnsi="仿宋_GB2312" w:eastAsia="仿宋_GB2312" w:cs="仿宋_GB2312"/>
          <w:sz w:val="32"/>
          <w:szCs w:val="32"/>
          <w:lang w:eastAsia="zh-CN"/>
          <w:rPrChange w:id="159" w:author="木央" w:date="2021-06-30T18:35:36Z">
            <w:rPr>
              <w:rFonts w:hint="eastAsia" w:ascii="仿宋_GB2312" w:hAnsi="仿宋_GB2312" w:eastAsia="仿宋_GB2312" w:cs="仿宋_GB2312"/>
              <w:sz w:val="32"/>
              <w:szCs w:val="32"/>
              <w:lang w:eastAsia="zh-CN"/>
            </w:rPr>
          </w:rPrChange>
        </w:rPr>
        <w:t>五</w:t>
      </w:r>
      <w:r>
        <w:rPr>
          <w:rFonts w:hint="eastAsia" w:ascii="仿宋_GB2312" w:hAnsi="仿宋_GB2312" w:eastAsia="仿宋_GB2312" w:cs="仿宋_GB2312"/>
          <w:sz w:val="32"/>
          <w:szCs w:val="32"/>
        </w:rPr>
        <w:t>是低碳减排，符合国家节能环保的要求。</w:t>
      </w:r>
    </w:p>
    <w:p>
      <w:pPr>
        <w:jc w:val="both"/>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展望</w:t>
      </w:r>
    </w:p>
    <w:p>
      <w:pPr>
        <w:spacing w:line="500" w:lineRule="exact"/>
        <w:ind w:firstLine="560" w:firstLineChars="200"/>
        <w:jc w:val="left"/>
        <w:rPr>
          <w:rFonts w:hint="eastAsia" w:ascii="仿宋_GB2312" w:hAnsi="仿宋_GB2312" w:eastAsia="仿宋_GB2312" w:cs="仿宋_GB2312"/>
          <w:sz w:val="32"/>
          <w:szCs w:val="32"/>
          <w:lang w:val="en-US" w:eastAsia="zh-CN"/>
          <w:rPrChange w:id="161" w:author="木央" w:date="2021-06-30T18:36:55Z">
            <w:rPr>
              <w:rFonts w:hint="eastAsia" w:ascii="仿宋_GB2312" w:hAnsi="仿宋_GB2312" w:eastAsia="仿宋_GB2312" w:cs="仿宋_GB2312"/>
              <w:sz w:val="32"/>
              <w:szCs w:val="32"/>
              <w:lang w:val="en-US" w:eastAsia="zh-CN"/>
            </w:rPr>
          </w:rPrChange>
        </w:rPr>
        <w:pPrChange w:id="160" w:author="木央" w:date="2021-06-30T18:36:55Z">
          <w:pPr>
            <w:ind w:firstLine="640" w:firstLineChars="200"/>
            <w:jc w:val="both"/>
          </w:pPr>
        </w:pPrChange>
      </w:pPr>
      <w:r>
        <w:rPr>
          <w:rFonts w:hint="eastAsia" w:ascii="仿宋_GB2312" w:hAnsi="仿宋_GB2312" w:eastAsia="仿宋_GB2312" w:cs="仿宋_GB2312"/>
          <w:sz w:val="32"/>
          <w:szCs w:val="32"/>
        </w:rPr>
        <w:t>铝是轻量化的优选材料，是大有可为的</w:t>
      </w:r>
      <w:r>
        <w:rPr>
          <w:rFonts w:hint="eastAsia" w:ascii="仿宋_GB2312" w:hAnsi="仿宋_GB2312" w:eastAsia="仿宋_GB2312" w:cs="仿宋_GB2312"/>
          <w:sz w:val="32"/>
          <w:szCs w:val="32"/>
          <w:lang w:eastAsia="zh-CN"/>
          <w:rPrChange w:id="162" w:author="木央" w:date="2021-06-30T18:36:55Z">
            <w:rPr>
              <w:rFonts w:hint="eastAsia" w:ascii="仿宋_GB2312" w:hAnsi="仿宋_GB2312" w:eastAsia="仿宋_GB2312" w:cs="仿宋_GB2312"/>
              <w:sz w:val="32"/>
              <w:szCs w:val="32"/>
              <w:lang w:eastAsia="zh-CN"/>
            </w:rPr>
          </w:rPrChange>
        </w:rPr>
        <w:t>新兴</w:t>
      </w:r>
      <w:r>
        <w:rPr>
          <w:rFonts w:hint="eastAsia" w:ascii="仿宋_GB2312" w:hAnsi="仿宋_GB2312" w:eastAsia="仿宋_GB2312" w:cs="仿宋_GB2312"/>
          <w:sz w:val="32"/>
          <w:szCs w:val="32"/>
        </w:rPr>
        <w:t>产业。下一步工作</w:t>
      </w:r>
      <w:r>
        <w:rPr>
          <w:rFonts w:hint="eastAsia" w:ascii="仿宋_GB2312" w:hAnsi="仿宋_GB2312" w:eastAsia="仿宋_GB2312" w:cs="仿宋_GB2312"/>
          <w:sz w:val="32"/>
          <w:szCs w:val="32"/>
          <w:lang w:eastAsia="zh-CN"/>
          <w:rPrChange w:id="163" w:author="木央" w:date="2021-06-30T18:36:55Z">
            <w:rPr>
              <w:rFonts w:hint="eastAsia" w:ascii="仿宋_GB2312" w:hAnsi="仿宋_GB2312" w:eastAsia="仿宋_GB2312" w:cs="仿宋_GB2312"/>
              <w:sz w:val="32"/>
              <w:szCs w:val="32"/>
              <w:lang w:eastAsia="zh-CN"/>
            </w:rPr>
          </w:rPrChange>
        </w:rPr>
        <w:t>将重点打造铝应用“一中心三平台”的产业格局</w:t>
      </w:r>
      <w:del w:id="164" w:author="木央" w:date="2021-06-30T18:38:07Z">
        <w:r>
          <w:rPr>
            <w:rFonts w:hint="eastAsia" w:ascii="仿宋_GB2312" w:hAnsi="仿宋_GB2312" w:eastAsia="仿宋_GB2312" w:cs="仿宋_GB2312"/>
            <w:sz w:val="32"/>
            <w:szCs w:val="32"/>
            <w:lang w:eastAsia="zh-CN"/>
            <w:rPrChange w:id="165" w:author="木央" w:date="2021-06-30T18:36:55Z">
              <w:rPr>
                <w:rFonts w:hint="eastAsia" w:ascii="仿宋_GB2312" w:hAnsi="仿宋_GB2312" w:eastAsia="仿宋_GB2312" w:cs="仿宋_GB2312"/>
                <w:sz w:val="32"/>
                <w:szCs w:val="32"/>
                <w:lang w:eastAsia="zh-CN"/>
              </w:rPr>
            </w:rPrChange>
          </w:rPr>
          <w:delText>，</w:delText>
        </w:r>
      </w:del>
      <w:ins w:id="167" w:author="木央" w:date="2021-06-30T18:38:07Z">
        <w:r>
          <w:rPr>
            <w:rFonts w:hint="eastAsia" w:ascii="仿宋_GB2312" w:hAnsi="仿宋_GB2312" w:eastAsia="仿宋_GB2312" w:cs="仿宋_GB2312"/>
            <w:sz w:val="32"/>
            <w:szCs w:val="32"/>
            <w:lang w:eastAsia="zh-CN"/>
          </w:rPr>
          <w:t>。</w:t>
        </w:r>
      </w:ins>
      <w:del w:id="168" w:author="木央" w:date="2021-06-30T18:37:41Z">
        <w:r>
          <w:rPr>
            <w:rFonts w:hint="eastAsia" w:ascii="仿宋_GB2312" w:hAnsi="仿宋_GB2312" w:eastAsia="仿宋_GB2312" w:cs="仿宋_GB2312"/>
            <w:sz w:val="32"/>
            <w:szCs w:val="32"/>
          </w:rPr>
          <w:delText>将</w:delText>
        </w:r>
      </w:del>
      <w:ins w:id="169" w:author="木央" w:date="2021-06-30T18:37:41Z">
        <w:r>
          <w:rPr>
            <w:rFonts w:hint="eastAsia" w:ascii="仿宋_GB2312" w:hAnsi="仿宋_GB2312" w:eastAsia="仿宋_GB2312" w:cs="仿宋_GB2312"/>
            <w:sz w:val="32"/>
            <w:szCs w:val="32"/>
            <w:lang w:eastAsia="zh-CN"/>
          </w:rPr>
          <w:t>在</w:t>
        </w:r>
      </w:ins>
      <w:r>
        <w:rPr>
          <w:rFonts w:hint="eastAsia" w:ascii="仿宋_GB2312" w:hAnsi="仿宋_GB2312" w:eastAsia="仿宋_GB2312" w:cs="仿宋_GB2312"/>
          <w:sz w:val="32"/>
          <w:szCs w:val="32"/>
        </w:rPr>
        <w:t>太原建设</w:t>
      </w:r>
      <w:del w:id="170" w:author="木央" w:date="2021-06-30T18:37:46Z">
        <w:r>
          <w:rPr>
            <w:rFonts w:hint="eastAsia" w:ascii="仿宋_GB2312" w:hAnsi="仿宋_GB2312" w:eastAsia="仿宋_GB2312" w:cs="仿宋_GB2312"/>
            <w:sz w:val="32"/>
            <w:szCs w:val="32"/>
          </w:rPr>
          <w:delText>成为</w:delText>
        </w:r>
      </w:del>
      <w:r>
        <w:rPr>
          <w:rFonts w:hint="eastAsia" w:ascii="仿宋_GB2312" w:hAnsi="仿宋_GB2312" w:eastAsia="仿宋_GB2312" w:cs="仿宋_GB2312"/>
          <w:sz w:val="32"/>
          <w:szCs w:val="32"/>
        </w:rPr>
        <w:t>铝加工和指挥中心</w:t>
      </w:r>
      <w:del w:id="171" w:author="木央" w:date="2021-06-30T18:38:10Z">
        <w:r>
          <w:rPr>
            <w:rFonts w:hint="eastAsia" w:ascii="仿宋_GB2312" w:hAnsi="仿宋_GB2312" w:eastAsia="仿宋_GB2312" w:cs="仿宋_GB2312"/>
            <w:sz w:val="32"/>
            <w:szCs w:val="32"/>
            <w:lang w:eastAsia="zh-CN"/>
            <w:rPrChange w:id="172" w:author="木央" w:date="2021-06-30T18:36:55Z">
              <w:rPr>
                <w:rFonts w:hint="eastAsia" w:ascii="仿宋_GB2312" w:hAnsi="仿宋_GB2312" w:eastAsia="仿宋_GB2312" w:cs="仿宋_GB2312"/>
                <w:sz w:val="32"/>
                <w:szCs w:val="32"/>
                <w:lang w:eastAsia="zh-CN"/>
              </w:rPr>
            </w:rPrChange>
          </w:rPr>
          <w:delText>，</w:delText>
        </w:r>
      </w:del>
      <w:ins w:id="174" w:author="木央" w:date="2021-06-30T18:38:10Z">
        <w:r>
          <w:rPr>
            <w:rFonts w:hint="eastAsia" w:ascii="仿宋_GB2312" w:hAnsi="仿宋_GB2312" w:eastAsia="仿宋_GB2312" w:cs="仿宋_GB2312"/>
            <w:sz w:val="32"/>
            <w:szCs w:val="32"/>
            <w:lang w:eastAsia="zh-CN"/>
          </w:rPr>
          <w:t>，</w:t>
        </w:r>
      </w:ins>
      <w:r>
        <w:rPr>
          <w:rFonts w:hint="eastAsia" w:ascii="仿宋_GB2312" w:hAnsi="仿宋_GB2312" w:eastAsia="仿宋_GB2312" w:cs="仿宋_GB2312"/>
          <w:sz w:val="32"/>
          <w:szCs w:val="32"/>
        </w:rPr>
        <w:t>借助中铝国际节能科技公司平台</w:t>
      </w:r>
      <w:del w:id="175" w:author="木央" w:date="2021-06-30T18:38:14Z">
        <w:r>
          <w:rPr>
            <w:rFonts w:hint="eastAsia" w:ascii="仿宋_GB2312" w:hAnsi="仿宋_GB2312" w:eastAsia="仿宋_GB2312" w:cs="仿宋_GB2312"/>
            <w:sz w:val="32"/>
            <w:szCs w:val="32"/>
          </w:rPr>
          <w:delText>，</w:delText>
        </w:r>
      </w:del>
      <w:r>
        <w:rPr>
          <w:rFonts w:hint="eastAsia" w:ascii="仿宋_GB2312" w:hAnsi="仿宋_GB2312" w:eastAsia="仿宋_GB2312" w:cs="仿宋_GB2312"/>
          <w:sz w:val="32"/>
          <w:szCs w:val="32"/>
        </w:rPr>
        <w:t>做好</w:t>
      </w:r>
      <w:r>
        <w:rPr>
          <w:rFonts w:hint="eastAsia" w:ascii="仿宋_GB2312" w:hAnsi="仿宋_GB2312" w:eastAsia="仿宋_GB2312" w:cs="仿宋_GB2312"/>
          <w:sz w:val="32"/>
          <w:szCs w:val="32"/>
          <w:lang w:eastAsia="zh-CN"/>
          <w:rPrChange w:id="176" w:author="木央" w:date="2021-06-30T18:36:55Z">
            <w:rPr>
              <w:rFonts w:hint="eastAsia" w:ascii="仿宋_GB2312" w:hAnsi="仿宋_GB2312" w:eastAsia="仿宋_GB2312" w:cs="仿宋_GB2312"/>
              <w:sz w:val="32"/>
              <w:szCs w:val="32"/>
              <w:lang w:eastAsia="zh-CN"/>
            </w:rPr>
          </w:rPrChange>
        </w:rPr>
        <w:t>北京</w:t>
      </w:r>
      <w:r>
        <w:rPr>
          <w:rFonts w:hint="eastAsia" w:ascii="仿宋_GB2312" w:hAnsi="仿宋_GB2312" w:eastAsia="仿宋_GB2312" w:cs="仿宋_GB2312"/>
          <w:sz w:val="32"/>
          <w:szCs w:val="32"/>
        </w:rPr>
        <w:t>市政用铝</w:t>
      </w:r>
      <w:r>
        <w:rPr>
          <w:rFonts w:hint="eastAsia" w:ascii="仿宋_GB2312" w:hAnsi="仿宋_GB2312" w:eastAsia="仿宋_GB2312" w:cs="仿宋_GB2312"/>
          <w:sz w:val="32"/>
          <w:szCs w:val="32"/>
          <w:lang w:eastAsia="zh-CN"/>
          <w:rPrChange w:id="177" w:author="木央" w:date="2021-06-30T18:36:55Z">
            <w:rPr>
              <w:rFonts w:hint="eastAsia" w:ascii="仿宋_GB2312" w:hAnsi="仿宋_GB2312" w:eastAsia="仿宋_GB2312" w:cs="仿宋_GB2312"/>
              <w:sz w:val="32"/>
              <w:szCs w:val="32"/>
              <w:lang w:eastAsia="zh-CN"/>
            </w:rPr>
          </w:rPrChange>
        </w:rPr>
        <w:t>项目，</w:t>
      </w:r>
      <w:r>
        <w:rPr>
          <w:rFonts w:hint="eastAsia" w:ascii="仿宋_GB2312" w:hAnsi="仿宋_GB2312" w:eastAsia="仿宋_GB2312" w:cs="仿宋_GB2312"/>
          <w:sz w:val="32"/>
          <w:szCs w:val="32"/>
        </w:rPr>
        <w:t>借助河北省安平县丝网协会网络平台</w:t>
      </w:r>
      <w:del w:id="178" w:author="木央" w:date="2021-06-30T18:38:19Z">
        <w:r>
          <w:rPr>
            <w:rFonts w:hint="eastAsia" w:ascii="仿宋_GB2312" w:hAnsi="仿宋_GB2312" w:eastAsia="仿宋_GB2312" w:cs="仿宋_GB2312"/>
            <w:sz w:val="32"/>
            <w:szCs w:val="32"/>
          </w:rPr>
          <w:delText>，</w:delText>
        </w:r>
      </w:del>
      <w:r>
        <w:rPr>
          <w:rFonts w:hint="eastAsia" w:ascii="仿宋_GB2312" w:hAnsi="仿宋_GB2312" w:eastAsia="仿宋_GB2312" w:cs="仿宋_GB2312"/>
          <w:sz w:val="32"/>
          <w:szCs w:val="32"/>
        </w:rPr>
        <w:t>做好交通围挡、围栏和高速路丝网用铝开发和生产</w:t>
      </w:r>
      <w:r>
        <w:rPr>
          <w:rFonts w:hint="eastAsia" w:ascii="仿宋_GB2312" w:hAnsi="仿宋_GB2312" w:eastAsia="仿宋_GB2312" w:cs="仿宋_GB2312"/>
          <w:sz w:val="32"/>
          <w:szCs w:val="32"/>
          <w:lang w:eastAsia="zh-CN"/>
          <w:rPrChange w:id="179" w:author="木央" w:date="2021-06-30T18:36:55Z">
            <w:rPr>
              <w:rFonts w:hint="eastAsia" w:ascii="仿宋_GB2312" w:hAnsi="仿宋_GB2312" w:eastAsia="仿宋_GB2312" w:cs="仿宋_GB2312"/>
              <w:sz w:val="32"/>
              <w:szCs w:val="32"/>
              <w:lang w:eastAsia="zh-CN"/>
            </w:rPr>
          </w:rPrChange>
        </w:rPr>
        <w:t>，</w:t>
      </w:r>
      <w:r>
        <w:rPr>
          <w:rFonts w:hint="eastAsia" w:ascii="仿宋_GB2312" w:hAnsi="仿宋_GB2312" w:eastAsia="仿宋_GB2312" w:cs="仿宋_GB2312"/>
          <w:sz w:val="32"/>
          <w:szCs w:val="32"/>
        </w:rPr>
        <w:t>利用山西中色十二冶新材料有限公司独立法人的</w:t>
      </w:r>
      <w:r>
        <w:rPr>
          <w:rFonts w:hint="eastAsia" w:ascii="仿宋_GB2312" w:hAnsi="仿宋_GB2312" w:eastAsia="仿宋_GB2312" w:cs="仿宋_GB2312"/>
          <w:sz w:val="32"/>
          <w:szCs w:val="32"/>
          <w:lang w:eastAsia="zh-CN"/>
          <w:rPrChange w:id="180" w:author="木央" w:date="2021-06-30T18:36:55Z">
            <w:rPr>
              <w:rFonts w:hint="eastAsia" w:ascii="仿宋_GB2312" w:hAnsi="仿宋_GB2312" w:eastAsia="仿宋_GB2312" w:cs="仿宋_GB2312"/>
              <w:sz w:val="32"/>
              <w:szCs w:val="32"/>
              <w:lang w:eastAsia="zh-CN"/>
            </w:rPr>
          </w:rPrChange>
        </w:rPr>
        <w:t>平台</w:t>
      </w:r>
      <w:r>
        <w:rPr>
          <w:rFonts w:hint="eastAsia" w:ascii="仿宋_GB2312" w:hAnsi="仿宋_GB2312" w:eastAsia="仿宋_GB2312" w:cs="仿宋_GB2312"/>
          <w:sz w:val="32"/>
          <w:szCs w:val="32"/>
        </w:rPr>
        <w:t>优势直接做铝产品贸易销售</w:t>
      </w:r>
      <w:r>
        <w:rPr>
          <w:rFonts w:hint="eastAsia" w:ascii="仿宋_GB2312" w:hAnsi="仿宋_GB2312" w:eastAsia="仿宋_GB2312" w:cs="仿宋_GB2312"/>
          <w:sz w:val="32"/>
          <w:szCs w:val="32"/>
          <w:lang w:eastAsia="zh-CN"/>
          <w:rPrChange w:id="181" w:author="木央" w:date="2021-06-30T18:36:55Z">
            <w:rPr>
              <w:rFonts w:hint="eastAsia" w:ascii="仿宋_GB2312" w:hAnsi="仿宋_GB2312" w:eastAsia="仿宋_GB2312" w:cs="仿宋_GB2312"/>
              <w:sz w:val="32"/>
              <w:szCs w:val="32"/>
              <w:lang w:eastAsia="zh-CN"/>
            </w:rPr>
          </w:rPrChange>
        </w:rPr>
        <w:t>，</w:t>
      </w:r>
      <w:del w:id="182" w:author="木央" w:date="2021-06-30T18:38:40Z">
        <w:bookmarkStart w:id="0" w:name="_GoBack"/>
        <w:bookmarkEnd w:id="0"/>
        <w:r>
          <w:rPr>
            <w:rFonts w:hint="eastAsia" w:ascii="仿宋_GB2312" w:hAnsi="仿宋_GB2312" w:eastAsia="仿宋_GB2312" w:cs="仿宋_GB2312"/>
            <w:sz w:val="32"/>
            <w:szCs w:val="32"/>
            <w:lang w:eastAsia="zh-CN"/>
            <w:rPrChange w:id="183" w:author="木央" w:date="2021-06-30T18:36:55Z">
              <w:rPr>
                <w:rFonts w:hint="eastAsia" w:ascii="仿宋_GB2312" w:hAnsi="仿宋_GB2312" w:eastAsia="仿宋_GB2312" w:cs="仿宋_GB2312"/>
                <w:sz w:val="32"/>
                <w:szCs w:val="32"/>
                <w:lang w:eastAsia="zh-CN"/>
              </w:rPr>
            </w:rPrChange>
          </w:rPr>
          <w:delText>逐步从太原、北京走向全国，</w:delText>
        </w:r>
      </w:del>
      <w:r>
        <w:rPr>
          <w:rFonts w:hint="eastAsia" w:ascii="仿宋_GB2312" w:hAnsi="仿宋_GB2312" w:eastAsia="仿宋_GB2312" w:cs="仿宋_GB2312"/>
          <w:sz w:val="32"/>
          <w:szCs w:val="32"/>
          <w:lang w:eastAsia="zh-CN"/>
          <w:rPrChange w:id="185" w:author="木央" w:date="2021-06-30T18:36:55Z">
            <w:rPr>
              <w:rFonts w:hint="eastAsia" w:ascii="仿宋_GB2312" w:hAnsi="仿宋_GB2312" w:eastAsia="仿宋_GB2312" w:cs="仿宋_GB2312"/>
              <w:sz w:val="32"/>
              <w:szCs w:val="32"/>
              <w:lang w:eastAsia="zh-CN"/>
            </w:rPr>
          </w:rPrChange>
        </w:rPr>
        <w:t>发展壮大铝应用产业。</w:t>
      </w:r>
    </w:p>
    <w:p>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_GB2312" w:hAnsi="仿宋_GB2312" w:eastAsia="仿宋_GB2312" w:cs="仿宋_GB2312"/>
          <w:b/>
          <w:sz w:val="32"/>
          <w:szCs w:val="32"/>
          <w:lang w:eastAsia="zh-CN"/>
        </w:rPr>
      </w:pPr>
      <w:r>
        <w:rPr>
          <w:rFonts w:hint="eastAsia" w:ascii="仿宋_GB2312" w:hAnsi="仿宋_GB2312" w:eastAsia="仿宋_GB2312" w:cs="仿宋_GB2312"/>
          <w:b/>
          <w:sz w:val="32"/>
          <w:szCs w:val="32"/>
        </w:rPr>
        <w:t>撰稿人：</w:t>
      </w:r>
      <w:r>
        <w:rPr>
          <w:rFonts w:hint="eastAsia" w:ascii="仿宋_GB2312" w:hAnsi="仿宋_GB2312" w:eastAsia="仿宋_GB2312" w:cs="仿宋_GB2312"/>
          <w:b w:val="0"/>
          <w:bCs/>
          <w:sz w:val="32"/>
          <w:szCs w:val="32"/>
          <w:lang w:eastAsia="zh-CN"/>
        </w:rPr>
        <w:t>解晓丹</w:t>
      </w:r>
    </w:p>
    <w:p>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电  话：</w:t>
      </w:r>
      <w:r>
        <w:rPr>
          <w:rFonts w:hint="eastAsia" w:ascii="仿宋_GB2312" w:hAnsi="仿宋_GB2312" w:eastAsia="仿宋_GB2312" w:cs="仿宋_GB2312"/>
          <w:b w:val="0"/>
          <w:bCs/>
          <w:sz w:val="32"/>
          <w:szCs w:val="32"/>
        </w:rPr>
        <w:t>18534606523</w:t>
      </w:r>
    </w:p>
    <w:p>
      <w:pPr>
        <w:keepNext w:val="0"/>
        <w:keepLines w:val="0"/>
        <w:pageBreakBefore w:val="0"/>
        <w:widowControl w:val="0"/>
        <w:kinsoku/>
        <w:wordWrap/>
        <w:overflowPunct/>
        <w:topLinePunct w:val="0"/>
        <w:autoSpaceDE/>
        <w:autoSpaceDN/>
        <w:bidi w:val="0"/>
        <w:adjustRightInd/>
        <w:snapToGrid/>
        <w:spacing w:line="500" w:lineRule="exact"/>
        <w:jc w:val="right"/>
        <w:textAlignment w:val="auto"/>
        <w:rPr>
          <w:sz w:val="32"/>
          <w:szCs w:val="32"/>
        </w:rPr>
      </w:pPr>
      <w:r>
        <w:rPr>
          <w:rFonts w:hint="eastAsia" w:ascii="仿宋_GB2312" w:hAnsi="仿宋_GB2312" w:eastAsia="仿宋_GB2312" w:cs="仿宋_GB2312"/>
          <w:b/>
          <w:sz w:val="32"/>
          <w:szCs w:val="32"/>
        </w:rPr>
        <w:t>邮  箱：</w:t>
      </w:r>
      <w:r>
        <w:rPr>
          <w:rFonts w:hint="eastAsia" w:ascii="仿宋_GB2312" w:hAnsi="仿宋_GB2312" w:eastAsia="仿宋_GB2312" w:cs="仿宋_GB2312"/>
          <w:b w:val="0"/>
          <w:bCs/>
          <w:sz w:val="32"/>
          <w:szCs w:val="32"/>
        </w:rPr>
        <w:t>420947196@qq.com</w:t>
      </w:r>
    </w:p>
    <w:p>
      <w:pPr>
        <w:rPr>
          <w:sz w:val="32"/>
          <w:szCs w:val="32"/>
        </w:rPr>
      </w:pPr>
    </w:p>
    <w:sectPr>
      <w:footerReference r:id="rId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木央">
    <w15:presenceInfo w15:providerId="WPS Office" w15:userId="9879933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0666D"/>
    <w:rsid w:val="00015AEA"/>
    <w:rsid w:val="00016A14"/>
    <w:rsid w:val="00054D00"/>
    <w:rsid w:val="0008539A"/>
    <w:rsid w:val="000B2849"/>
    <w:rsid w:val="0013755E"/>
    <w:rsid w:val="00167625"/>
    <w:rsid w:val="001703B3"/>
    <w:rsid w:val="001C062C"/>
    <w:rsid w:val="001E6333"/>
    <w:rsid w:val="00201444"/>
    <w:rsid w:val="002052BF"/>
    <w:rsid w:val="00231B58"/>
    <w:rsid w:val="00255891"/>
    <w:rsid w:val="002A037C"/>
    <w:rsid w:val="002A3D34"/>
    <w:rsid w:val="00345C02"/>
    <w:rsid w:val="00357CC8"/>
    <w:rsid w:val="004607D6"/>
    <w:rsid w:val="00466A2A"/>
    <w:rsid w:val="00582BCA"/>
    <w:rsid w:val="0059534E"/>
    <w:rsid w:val="005D4EB8"/>
    <w:rsid w:val="0064084A"/>
    <w:rsid w:val="006B0418"/>
    <w:rsid w:val="006C70DF"/>
    <w:rsid w:val="00822C37"/>
    <w:rsid w:val="00846E21"/>
    <w:rsid w:val="00863FF8"/>
    <w:rsid w:val="008C4813"/>
    <w:rsid w:val="0090797E"/>
    <w:rsid w:val="009821E8"/>
    <w:rsid w:val="00992DD6"/>
    <w:rsid w:val="009F4009"/>
    <w:rsid w:val="00A62AE6"/>
    <w:rsid w:val="00AC49BF"/>
    <w:rsid w:val="00B30039"/>
    <w:rsid w:val="00B36D9A"/>
    <w:rsid w:val="00B7741E"/>
    <w:rsid w:val="00BA49F5"/>
    <w:rsid w:val="00C01249"/>
    <w:rsid w:val="00C07AD9"/>
    <w:rsid w:val="00C5325D"/>
    <w:rsid w:val="00C73667"/>
    <w:rsid w:val="00CB4BE4"/>
    <w:rsid w:val="00E27EF4"/>
    <w:rsid w:val="00E602DC"/>
    <w:rsid w:val="00EB7944"/>
    <w:rsid w:val="00EF4C08"/>
    <w:rsid w:val="00F0666D"/>
    <w:rsid w:val="00F604F1"/>
    <w:rsid w:val="00F80E75"/>
    <w:rsid w:val="00FA6D77"/>
    <w:rsid w:val="00FB00D6"/>
    <w:rsid w:val="047E5AFD"/>
    <w:rsid w:val="39684B05"/>
    <w:rsid w:val="3EF71416"/>
    <w:rsid w:val="5A960677"/>
    <w:rsid w:val="5EC32A13"/>
    <w:rsid w:val="5EE97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kern w:val="0"/>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脚 Char"/>
    <w:basedOn w:val="5"/>
    <w:link w:val="2"/>
    <w:qFormat/>
    <w:uiPriority w:val="0"/>
    <w:rPr>
      <w:rFonts w:ascii="Calibri" w:hAnsi="Calibri" w:eastAsia="宋体" w:cs="Times New Roman"/>
      <w:kern w:val="0"/>
      <w:sz w:val="18"/>
      <w:szCs w:val="18"/>
    </w:rPr>
  </w:style>
  <w:style w:type="character" w:customStyle="1" w:styleId="8">
    <w:name w:val="页眉 Char"/>
    <w:basedOn w:val="5"/>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微软用户</Company>
  <Pages>2</Pages>
  <Words>241</Words>
  <Characters>1377</Characters>
  <Lines>11</Lines>
  <Paragraphs>3</Paragraphs>
  <TotalTime>4</TotalTime>
  <ScaleCrop>false</ScaleCrop>
  <LinksUpToDate>false</LinksUpToDate>
  <CharactersWithSpaces>1615</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2018-12-06T09:44:00Z</dcterms:created>
  <dc:creator>chalco</dc:creator>
  <cp:lastModifiedBy>木央</cp:lastModifiedBy>
  <cp:lastPrinted>2021-06-30T03:15:54Z</cp:lastPrinted>
  <dcterms:modified xsi:type="dcterms:W3CDTF">2021-06-30T10:38:43Z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